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2758D9CD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179D2">
        <w:rPr>
          <w:b/>
          <w:sz w:val="24"/>
        </w:rPr>
        <w:t>3GPP TSG-</w:t>
      </w:r>
      <w:r w:rsidR="007B494D">
        <w:rPr>
          <w:b/>
          <w:sz w:val="24"/>
        </w:rPr>
        <w:fldChar w:fldCharType="begin"/>
      </w:r>
      <w:r w:rsidR="007B494D">
        <w:rPr>
          <w:b/>
          <w:sz w:val="24"/>
        </w:rPr>
        <w:instrText xml:space="preserve"> DOCPROPERTY  TSG/WGRef  \* MERGEFORMAT </w:instrText>
      </w:r>
      <w:r w:rsidR="007B494D">
        <w:rPr>
          <w:b/>
          <w:sz w:val="24"/>
        </w:rPr>
        <w:fldChar w:fldCharType="separate"/>
      </w:r>
      <w:r w:rsidR="00BE1DC6" w:rsidRPr="00BE1DC6">
        <w:rPr>
          <w:b/>
          <w:sz w:val="24"/>
        </w:rPr>
        <w:t>SA5</w:t>
      </w:r>
      <w:r w:rsidR="007B494D">
        <w:rPr>
          <w:b/>
          <w:sz w:val="24"/>
        </w:rPr>
        <w:fldChar w:fldCharType="end"/>
      </w:r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r w:rsidR="007B494D">
        <w:rPr>
          <w:b/>
          <w:sz w:val="24"/>
        </w:rPr>
        <w:fldChar w:fldCharType="begin"/>
      </w:r>
      <w:r w:rsidR="007B494D">
        <w:rPr>
          <w:b/>
          <w:sz w:val="24"/>
        </w:rPr>
        <w:instrText xml:space="preserve"> DOCPROPERTY  MtgSeq  \* MERGEFORMAT </w:instrText>
      </w:r>
      <w:r w:rsidR="007B494D">
        <w:rPr>
          <w:b/>
          <w:sz w:val="24"/>
        </w:rPr>
        <w:fldChar w:fldCharType="separate"/>
      </w:r>
      <w:r w:rsidR="00BE1DC6" w:rsidRPr="00BE1DC6">
        <w:rPr>
          <w:b/>
          <w:sz w:val="24"/>
        </w:rPr>
        <w:t>123</w:t>
      </w:r>
      <w:r w:rsidR="007B494D">
        <w:rPr>
          <w:b/>
          <w:sz w:val="24"/>
        </w:rPr>
        <w:fldChar w:fldCharType="end"/>
      </w:r>
      <w:r w:rsidRPr="00B179D2">
        <w:rPr>
          <w:b/>
          <w:i/>
          <w:sz w:val="28"/>
        </w:rPr>
        <w:tab/>
      </w:r>
      <w:r w:rsidR="00795CC9" w:rsidRPr="00DC260B">
        <w:rPr>
          <w:b/>
          <w:sz w:val="28"/>
          <w:szCs w:val="28"/>
        </w:rPr>
        <w:fldChar w:fldCharType="begin"/>
      </w:r>
      <w:r w:rsidR="00795CC9" w:rsidRPr="00DC260B">
        <w:rPr>
          <w:b/>
          <w:sz w:val="28"/>
          <w:szCs w:val="28"/>
        </w:rPr>
        <w:instrText xml:space="preserve"> DOCPROPERTY  Tdoc#  \* MERGEFORMAT </w:instrText>
      </w:r>
      <w:r w:rsidR="00795CC9" w:rsidRPr="00DC260B">
        <w:rPr>
          <w:b/>
          <w:sz w:val="28"/>
          <w:szCs w:val="28"/>
        </w:rPr>
        <w:fldChar w:fldCharType="separate"/>
      </w:r>
      <w:r w:rsidR="00BE1DC6" w:rsidRPr="00BE1DC6">
        <w:rPr>
          <w:b/>
          <w:i/>
          <w:noProof/>
          <w:sz w:val="28"/>
          <w:szCs w:val="28"/>
        </w:rPr>
        <w:t>S5-191404</w:t>
      </w:r>
      <w:r w:rsidR="00BE1DC6" w:rsidRPr="00BE1DC6">
        <w:rPr>
          <w:b/>
          <w:i/>
          <w:sz w:val="28"/>
          <w:szCs w:val="28"/>
        </w:rPr>
        <w:t xml:space="preserve"> </w:t>
      </w:r>
      <w:r w:rsidR="00795CC9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770FDEF7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BE1DC6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BE1DC6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BE1DC6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BE1DC6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  <w:r w:rsidR="00B76901">
        <w:rPr>
          <w:b/>
          <w:noProof/>
          <w:sz w:val="24"/>
        </w:rPr>
        <w:t xml:space="preserve"> </w:t>
      </w:r>
      <w:r w:rsidR="00B76901">
        <w:rPr>
          <w:b/>
          <w:noProof/>
          <w:sz w:val="24"/>
        </w:rPr>
        <w:tab/>
      </w:r>
      <w:r w:rsidR="00B76901">
        <w:rPr>
          <w:b/>
          <w:noProof/>
          <w:sz w:val="24"/>
        </w:rPr>
        <w:tab/>
      </w:r>
      <w:r w:rsidR="00B76901">
        <w:rPr>
          <w:b/>
          <w:noProof/>
          <w:sz w:val="24"/>
        </w:rPr>
        <w:tab/>
      </w:r>
      <w:r w:rsidR="00B76901">
        <w:rPr>
          <w:b/>
          <w:noProof/>
          <w:sz w:val="24"/>
        </w:rPr>
        <w:tab/>
      </w:r>
      <w:r w:rsidR="00B76901">
        <w:rPr>
          <w:b/>
          <w:noProof/>
          <w:sz w:val="24"/>
        </w:rPr>
        <w:tab/>
      </w:r>
      <w:r w:rsidR="00B76901">
        <w:rPr>
          <w:b/>
          <w:noProof/>
          <w:sz w:val="24"/>
        </w:rPr>
        <w:tab/>
      </w:r>
      <w:r w:rsidR="00B76901">
        <w:rPr>
          <w:b/>
          <w:noProof/>
          <w:sz w:val="24"/>
        </w:rPr>
        <w:tab/>
      </w:r>
      <w:r w:rsidR="00B76901">
        <w:rPr>
          <w:noProof/>
        </w:rPr>
        <w:t>Revision of S5-191229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38FE977A" w:rsidR="001E41F3" w:rsidRPr="00B179D2" w:rsidRDefault="007B494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E1DC6" w:rsidRPr="00BE1DC6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71E50A0A" w:rsidR="001E41F3" w:rsidRPr="00B179D2" w:rsidRDefault="007B494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BE1DC6" w:rsidRPr="00BE1DC6">
              <w:rPr>
                <w:b/>
                <w:sz w:val="28"/>
              </w:rPr>
              <w:t>0700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0FB8D4FB" w:rsidR="001E41F3" w:rsidRPr="00B179D2" w:rsidRDefault="007B494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E1DC6" w:rsidRPr="00BE1DC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6D572468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BE1DC6">
              <w:rPr>
                <w:b/>
                <w:sz w:val="28"/>
                <w:szCs w:val="28"/>
              </w:rPr>
              <w:t>15.5.1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3E643247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9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2FFF43FC" w:rsidR="001E41F3" w:rsidRPr="00B179D2" w:rsidRDefault="007B494D">
            <w:pPr>
              <w:pStyle w:val="CRCoverPage"/>
              <w:spacing w:after="0"/>
              <w:ind w:left="100"/>
            </w:pPr>
            <w:fldSimple w:instr=" DOCPROPERTY  CrTitle  \* MERGEFORMAT ">
              <w:r w:rsidR="00BE1DC6">
                <w:t>Correct missing Session Identifier</w:t>
              </w:r>
            </w:fldSimple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20676EDF" w:rsidR="001E41F3" w:rsidRPr="00B179D2" w:rsidRDefault="007B494D">
            <w:pPr>
              <w:pStyle w:val="CRCoverPage"/>
              <w:spacing w:after="0"/>
              <w:ind w:left="100"/>
            </w:pPr>
            <w:fldSimple w:instr=" DOCPROPERTY  SourceIfWg  \* MERGEFORMAT ">
              <w:r w:rsidR="00BE1DC6">
                <w:t>Ericsson</w:t>
              </w:r>
            </w:fldSimple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36A26456" w:rsidR="001E41F3" w:rsidRPr="00B179D2" w:rsidRDefault="007B494D">
            <w:pPr>
              <w:pStyle w:val="CRCoverPage"/>
              <w:spacing w:after="0"/>
              <w:ind w:left="100"/>
            </w:pPr>
            <w:fldSimple w:instr=" DOCPROPERTY  RelatedWis  \* MERGEFORMAT ">
              <w:r w:rsidR="00BE1DC6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29C3B033" w:rsidR="001E41F3" w:rsidRPr="00B179D2" w:rsidRDefault="007B494D">
            <w:pPr>
              <w:pStyle w:val="CRCoverPage"/>
              <w:spacing w:after="0"/>
              <w:ind w:left="100"/>
            </w:pPr>
            <w:fldSimple w:instr=" DOCPROPERTY  ResDate  \* MERGEFORMAT ">
              <w:r w:rsidR="00BE1DC6">
                <w:t>2019-01-23</w:t>
              </w:r>
            </w:fldSimple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0F18265C" w:rsidR="001E41F3" w:rsidRPr="00B179D2" w:rsidRDefault="007B49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BE1DC6" w:rsidRPr="00BE1DC6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6AAD260D" w:rsidR="001E41F3" w:rsidRPr="00B179D2" w:rsidRDefault="007B494D">
            <w:pPr>
              <w:pStyle w:val="CRCoverPage"/>
              <w:spacing w:after="0"/>
              <w:ind w:left="100"/>
            </w:pPr>
            <w:fldSimple w:instr=" DOCPROPERTY  Release  \* MERGEFORMAT ">
              <w:r w:rsidR="00BE1DC6">
                <w:t>Rel-15</w:t>
              </w:r>
            </w:fldSimple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0F99B517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0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1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1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36F7D46B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>The session identifier is missing the CDR, so for any</w:t>
            </w:r>
            <w:r w:rsidR="009D2992" w:rsidRPr="00B179D2">
              <w:t xml:space="preserve"> converged charging session</w:t>
            </w:r>
            <w:r w:rsidRPr="00B179D2">
              <w:t xml:space="preserve"> there is </w:t>
            </w:r>
            <w:r w:rsidR="00180DCF">
              <w:t>no information on the resource created</w:t>
            </w:r>
          </w:p>
        </w:tc>
      </w:tr>
      <w:tr w:rsidR="001E41F3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64D1D413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>Adding the session identifier in the CDR</w:t>
            </w:r>
          </w:p>
        </w:tc>
      </w:tr>
      <w:tr w:rsidR="001E41F3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059C5F26" w:rsidR="004F4267" w:rsidRPr="00B179D2" w:rsidRDefault="00180DCF" w:rsidP="004F4267">
            <w:pPr>
              <w:pStyle w:val="CRCoverPage"/>
              <w:spacing w:after="0"/>
              <w:ind w:left="100"/>
            </w:pPr>
            <w:r>
              <w:t>Backtracking of the resource that was created in the CHF for the CDR will not be possible</w:t>
            </w:r>
            <w:r w:rsidR="00B179D2">
              <w:t>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2E33D32E" w:rsidR="001E41F3" w:rsidRPr="00B179D2" w:rsidRDefault="000505F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7B494D">
              <w:t xml:space="preserve">5.1.5.0, </w:t>
            </w:r>
            <w:r>
              <w:t>5.2.5.2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29674D06" w:rsidR="001E41F3" w:rsidRPr="00B179D2" w:rsidRDefault="00F205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3058DF52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1AEA259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 </w:t>
            </w:r>
            <w:r w:rsidR="00F2058B">
              <w:t>32.291</w:t>
            </w:r>
            <w:r w:rsidR="000A6394" w:rsidRPr="00B179D2">
              <w:t xml:space="preserve"> CR </w:t>
            </w:r>
            <w:r w:rsidR="00F2058B">
              <w:t>0040</w:t>
            </w:r>
            <w:r w:rsidR="000A6394" w:rsidRPr="00B179D2">
              <w:t xml:space="preserve">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bookmarkEnd w:id="2"/>
    <w:p w14:paraId="168A9BAF" w14:textId="77777777" w:rsidR="00465658" w:rsidRDefault="00465658" w:rsidP="00465658">
      <w:pPr>
        <w:pStyle w:val="Heading1"/>
      </w:pPr>
      <w:r>
        <w:t>2</w:t>
      </w:r>
      <w:r>
        <w:tab/>
        <w:t>References</w:t>
      </w:r>
      <w:bookmarkEnd w:id="3"/>
    </w:p>
    <w:p w14:paraId="5E834809" w14:textId="77777777" w:rsidR="00465658" w:rsidRDefault="00465658" w:rsidP="00465658">
      <w:r>
        <w:t>The following documents contain provisions which, through reference in this text, constitute provisions of the present document.</w:t>
      </w:r>
    </w:p>
    <w:p w14:paraId="6D6F7BB3" w14:textId="77777777" w:rsidR="00465658" w:rsidRPr="00A075AB" w:rsidRDefault="00465658" w:rsidP="00465658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68E97A96" w14:textId="77777777" w:rsidR="00465658" w:rsidRPr="00A075AB" w:rsidRDefault="00465658" w:rsidP="00465658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6010B05F" w14:textId="77777777" w:rsidR="00465658" w:rsidRPr="00A075AB" w:rsidRDefault="00465658" w:rsidP="00465658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7B4B0B38" w14:textId="77777777" w:rsidR="00465658" w:rsidRDefault="00465658" w:rsidP="00465658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08FA53F7" w14:textId="77777777" w:rsidR="00465658" w:rsidRDefault="00465658" w:rsidP="00465658">
      <w:pPr>
        <w:pStyle w:val="EX"/>
      </w:pPr>
      <w:r>
        <w:t>[2] - [9]</w:t>
      </w:r>
      <w:r>
        <w:tab/>
        <w:t>Void.</w:t>
      </w:r>
    </w:p>
    <w:p w14:paraId="0673DE82" w14:textId="77777777" w:rsidR="00465658" w:rsidRDefault="00465658" w:rsidP="00465658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262BE869" w14:textId="77777777" w:rsidR="00465658" w:rsidRDefault="00465658" w:rsidP="00465658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7D7FCD0C" w14:textId="77777777" w:rsidR="00465658" w:rsidRDefault="00465658" w:rsidP="00465658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2AEA3B73" w14:textId="77777777" w:rsidR="00465658" w:rsidRDefault="00465658" w:rsidP="00465658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76F76871" w14:textId="77777777" w:rsidR="00465658" w:rsidRDefault="00465658" w:rsidP="00465658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0C6EA3B3" w14:textId="77777777" w:rsidR="00465658" w:rsidRDefault="00465658" w:rsidP="00465658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0B8ACC31" w14:textId="77777777" w:rsidR="00465658" w:rsidRDefault="00465658" w:rsidP="00465658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66C8362F" w14:textId="77777777" w:rsidR="00465658" w:rsidRDefault="00465658" w:rsidP="00465658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29D3A6BB" w14:textId="77777777" w:rsidR="00465658" w:rsidRDefault="00465658" w:rsidP="00465658">
      <w:pPr>
        <w:pStyle w:val="EX"/>
      </w:pPr>
      <w:r>
        <w:t>[21] - [29]</w:t>
      </w:r>
      <w:r>
        <w:tab/>
        <w:t>Void.</w:t>
      </w:r>
    </w:p>
    <w:p w14:paraId="37B01EDD" w14:textId="77777777" w:rsidR="00465658" w:rsidRDefault="00465658" w:rsidP="00465658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7A9CD056" w14:textId="77777777" w:rsidR="00465658" w:rsidRDefault="00465658" w:rsidP="00465658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6CF15B17" w14:textId="77777777" w:rsidR="00465658" w:rsidRDefault="00465658" w:rsidP="00465658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2407845" w14:textId="77777777" w:rsidR="00465658" w:rsidRDefault="00465658" w:rsidP="00465658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7E52ACBB" w14:textId="77777777" w:rsidR="00465658" w:rsidRDefault="00465658" w:rsidP="00465658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44B96E95" w14:textId="77777777" w:rsidR="00465658" w:rsidRDefault="00465658" w:rsidP="00465658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18D42339" w14:textId="77777777" w:rsidR="00465658" w:rsidRDefault="00465658" w:rsidP="00465658">
      <w:pPr>
        <w:pStyle w:val="EX"/>
        <w:rPr>
          <w:lang w:eastAsia="zh-CN"/>
        </w:rPr>
      </w:pPr>
      <w:r>
        <w:lastRenderedPageBreak/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1D57F410" w14:textId="77777777" w:rsidR="00465658" w:rsidRDefault="00465658" w:rsidP="00465658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523ABFAF" w14:textId="77777777" w:rsidR="00465658" w:rsidRDefault="00465658" w:rsidP="00465658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32D88D6B" w14:textId="77777777" w:rsidR="00465658" w:rsidRDefault="00465658" w:rsidP="00465658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38B60A7A" w14:textId="77777777" w:rsidR="00465658" w:rsidRDefault="00465658" w:rsidP="00465658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3ABCC489" w14:textId="3071CA29" w:rsidR="00465658" w:rsidRDefault="00465658" w:rsidP="00465658">
      <w:pPr>
        <w:pStyle w:val="EX"/>
      </w:pPr>
      <w:r>
        <w:t>[41] - [49]</w:t>
      </w:r>
      <w:r>
        <w:tab/>
        <w:t>Void.</w:t>
      </w:r>
    </w:p>
    <w:p w14:paraId="76CC89EB" w14:textId="2EB162EF" w:rsidR="00465658" w:rsidRDefault="00180DCF" w:rsidP="00465658">
      <w:pPr>
        <w:pStyle w:val="EX"/>
      </w:pPr>
      <w:ins w:id="5" w:author="Ericsson User 2" w:date="2019-01-23T16:48:00Z">
        <w:r w:rsidDel="00180DCF">
          <w:t xml:space="preserve"> </w:t>
        </w:r>
      </w:ins>
      <w:r w:rsidR="00465658">
        <w:t>[50]</w:t>
      </w:r>
      <w:r w:rsidR="00465658">
        <w:tab/>
        <w:t>3GPP TS 32.299: "Telecommunication management; Charging management; Diameter charging application".</w:t>
      </w:r>
    </w:p>
    <w:p w14:paraId="1FD3E785" w14:textId="77777777" w:rsidR="00465658" w:rsidRDefault="00465658" w:rsidP="00465658">
      <w:pPr>
        <w:pStyle w:val="EX"/>
      </w:pPr>
      <w:r>
        <w:t>[51]</w:t>
      </w:r>
      <w:r>
        <w:tab/>
        <w:t>Void.</w:t>
      </w:r>
    </w:p>
    <w:p w14:paraId="1F65A991" w14:textId="77777777" w:rsidR="00465658" w:rsidRDefault="00465658" w:rsidP="00465658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1A26E7C2" w14:textId="09E3D10F" w:rsidR="00465658" w:rsidRDefault="00465658" w:rsidP="00465658">
      <w:pPr>
        <w:pStyle w:val="EX"/>
        <w:rPr>
          <w:ins w:id="6" w:author="Ericsson User 2" w:date="2019-01-23T16:47:00Z"/>
        </w:rPr>
      </w:pPr>
      <w:r>
        <w:t>[53]- [</w:t>
      </w:r>
      <w:del w:id="7" w:author="Ericsson User 2" w:date="2019-01-23T16:48:00Z">
        <w:r w:rsidDel="00180DCF">
          <w:delText>99</w:delText>
        </w:r>
      </w:del>
      <w:ins w:id="8" w:author="Ericsson User 2" w:date="2019-01-23T16:48:00Z">
        <w:r w:rsidR="00180DCF">
          <w:t>56</w:t>
        </w:r>
      </w:ins>
      <w:r>
        <w:t>]</w:t>
      </w:r>
      <w:r>
        <w:tab/>
        <w:t>Void.</w:t>
      </w:r>
    </w:p>
    <w:p w14:paraId="6A178087" w14:textId="77777777" w:rsidR="00180DCF" w:rsidRPr="009C242D" w:rsidRDefault="00180DCF" w:rsidP="00180DCF">
      <w:pPr>
        <w:pStyle w:val="EX"/>
        <w:rPr>
          <w:ins w:id="9" w:author="Ericsson User 2" w:date="2019-01-23T16:47:00Z"/>
        </w:rPr>
      </w:pPr>
      <w:ins w:id="10" w:author="Ericsson User 2" w:date="2019-01-23T16:47:00Z">
        <w:r>
          <w:t>[57]</w:t>
        </w:r>
        <w:r>
          <w:tab/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  <w:r w:rsidRPr="009C242D">
          <w:t xml:space="preserve"> </w:t>
        </w:r>
      </w:ins>
    </w:p>
    <w:p w14:paraId="605478EE" w14:textId="0B96BA32" w:rsidR="00180DCF" w:rsidRDefault="00180DCF" w:rsidP="00180DCF">
      <w:pPr>
        <w:pStyle w:val="EX"/>
        <w:rPr>
          <w:ins w:id="11" w:author="Ericsson User 2" w:date="2019-01-23T16:48:00Z"/>
        </w:rPr>
      </w:pPr>
      <w:ins w:id="12" w:author="Ericsson User 2" w:date="2019-01-23T16:48:00Z">
        <w:r>
          <w:t>[58]- [99]</w:t>
        </w:r>
        <w:r>
          <w:tab/>
          <w:t>Void.</w:t>
        </w:r>
      </w:ins>
    </w:p>
    <w:p w14:paraId="6195CD46" w14:textId="77777777" w:rsidR="00465658" w:rsidRDefault="00465658" w:rsidP="00465658">
      <w:pPr>
        <w:pStyle w:val="EX"/>
      </w:pPr>
      <w:r>
        <w:t>[100]</w:t>
      </w:r>
      <w:r>
        <w:tab/>
        <w:t>3GPP TR 21.905: "Vocabulary for 3GPP Specifications".</w:t>
      </w:r>
    </w:p>
    <w:p w14:paraId="4AF0E16D" w14:textId="77777777" w:rsidR="00465658" w:rsidRDefault="00465658" w:rsidP="00465658">
      <w:pPr>
        <w:pStyle w:val="EX"/>
      </w:pPr>
      <w:r>
        <w:t>[101]</w:t>
      </w:r>
      <w:r>
        <w:tab/>
        <w:t>3GPP TS 22.115: "Service aspects; Charging and billing".</w:t>
      </w:r>
    </w:p>
    <w:p w14:paraId="1604FB20" w14:textId="77777777" w:rsidR="00465658" w:rsidRDefault="00465658" w:rsidP="00465658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5822BD03" w14:textId="77777777" w:rsidR="00465658" w:rsidRDefault="00465658" w:rsidP="00465658">
      <w:pPr>
        <w:pStyle w:val="EX"/>
      </w:pPr>
      <w:r>
        <w:t>[103]</w:t>
      </w:r>
      <w:r>
        <w:tab/>
        <w:t>3GPP TS 22.004: "General on supplementary services".</w:t>
      </w:r>
    </w:p>
    <w:p w14:paraId="47B9F362" w14:textId="77777777" w:rsidR="00465658" w:rsidRDefault="00465658" w:rsidP="00465658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43BAC188" w14:textId="77777777" w:rsidR="00465658" w:rsidRDefault="00465658" w:rsidP="00465658">
      <w:pPr>
        <w:pStyle w:val="EX"/>
      </w:pPr>
      <w:r>
        <w:t>[105] – [199]</w:t>
      </w:r>
      <w:r>
        <w:tab/>
        <w:t>void</w:t>
      </w:r>
    </w:p>
    <w:p w14:paraId="6E9F4A75" w14:textId="77777777" w:rsidR="00465658" w:rsidRDefault="00465658" w:rsidP="00465658">
      <w:pPr>
        <w:pStyle w:val="EX"/>
      </w:pPr>
      <w:r>
        <w:t>[200]</w:t>
      </w:r>
      <w:r>
        <w:tab/>
        <w:t>3GPP TS 23.003: "Numbering, Addressing and Identification".</w:t>
      </w:r>
    </w:p>
    <w:p w14:paraId="6FF8525A" w14:textId="77777777" w:rsidR="00465658" w:rsidRDefault="00465658" w:rsidP="00465658">
      <w:pPr>
        <w:pStyle w:val="EX"/>
      </w:pPr>
      <w:r>
        <w:t>[201]</w:t>
      </w:r>
      <w:r>
        <w:tab/>
        <w:t>3GPP TS 23.040: "Technical realization of Short Message Service (SMS)".</w:t>
      </w:r>
    </w:p>
    <w:p w14:paraId="247C3D9C" w14:textId="77777777" w:rsidR="00465658" w:rsidRDefault="00465658" w:rsidP="00465658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4D544756" w14:textId="77777777" w:rsidR="00465658" w:rsidRDefault="00465658" w:rsidP="00465658">
      <w:pPr>
        <w:pStyle w:val="EX"/>
      </w:pPr>
      <w:r>
        <w:t>[203]</w:t>
      </w:r>
      <w:r>
        <w:tab/>
        <w:t>3GPP TS 23.203: "Policy and Charging control architecture".</w:t>
      </w:r>
    </w:p>
    <w:p w14:paraId="35419AE4" w14:textId="77777777" w:rsidR="00465658" w:rsidRDefault="00465658" w:rsidP="00465658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30DFDED7" w14:textId="77777777" w:rsidR="00465658" w:rsidRDefault="00465658" w:rsidP="00465658">
      <w:pPr>
        <w:pStyle w:val="EX"/>
      </w:pPr>
      <w:r>
        <w:t>[205]</w:t>
      </w:r>
      <w:r>
        <w:tab/>
        <w:t>Void.</w:t>
      </w:r>
    </w:p>
    <w:p w14:paraId="1774B8EC" w14:textId="77777777" w:rsidR="00465658" w:rsidRDefault="00465658" w:rsidP="00465658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73E6EEE7" w14:textId="77777777" w:rsidR="00465658" w:rsidRDefault="00465658" w:rsidP="00465658">
      <w:pPr>
        <w:pStyle w:val="EX"/>
      </w:pPr>
      <w:r>
        <w:t>[207]</w:t>
      </w:r>
      <w:r>
        <w:tab/>
        <w:t xml:space="preserve">3GPP TS 23.172: "Technical realization of Circuit Switched (CS) multimedia service; UDI/RDI </w:t>
      </w:r>
      <w:proofErr w:type="spellStart"/>
      <w:r>
        <w:t>fallback</w:t>
      </w:r>
      <w:proofErr w:type="spellEnd"/>
      <w:r>
        <w:t xml:space="preserve"> and service modification; Stage 2".</w:t>
      </w:r>
    </w:p>
    <w:p w14:paraId="7D680475" w14:textId="77777777" w:rsidR="00465658" w:rsidRDefault="00465658" w:rsidP="00465658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A7FF61D" w14:textId="77777777" w:rsidR="00465658" w:rsidRDefault="00465658" w:rsidP="00465658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3A1188E2" w14:textId="77777777" w:rsidR="00465658" w:rsidRDefault="00465658" w:rsidP="00465658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DBD117B" w14:textId="77777777" w:rsidR="00465658" w:rsidRDefault="00465658" w:rsidP="00465658">
      <w:pPr>
        <w:pStyle w:val="EX"/>
      </w:pPr>
      <w:r>
        <w:lastRenderedPageBreak/>
        <w:t>[211]</w:t>
      </w:r>
      <w:r>
        <w:tab/>
        <w:t>3GPP TS 24.604: "Communication Diversion (CDIV) using IP Multimedia (IM); Protocol specification".</w:t>
      </w:r>
    </w:p>
    <w:p w14:paraId="69546B2E" w14:textId="77777777" w:rsidR="00465658" w:rsidRDefault="00465658" w:rsidP="00465658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66A0B932" w14:textId="77777777" w:rsidR="00465658" w:rsidRDefault="00465658" w:rsidP="00465658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3EEDAC2C" w14:textId="77777777" w:rsidR="00465658" w:rsidRPr="00926357" w:rsidRDefault="00465658" w:rsidP="00465658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3EF2FB3C" w14:textId="77777777" w:rsidR="00465658" w:rsidRDefault="00465658" w:rsidP="00465658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0A9D122E" w14:textId="77777777" w:rsidR="00465658" w:rsidRDefault="00465658" w:rsidP="00465658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46CF18F8" w14:textId="77777777" w:rsidR="00465658" w:rsidRDefault="00465658" w:rsidP="00465658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11FDCD05" w14:textId="77777777" w:rsidR="00465658" w:rsidRDefault="00465658" w:rsidP="00465658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50AEF402" w14:textId="77777777" w:rsidR="00465658" w:rsidRDefault="00465658" w:rsidP="00465658">
      <w:pPr>
        <w:pStyle w:val="EX"/>
      </w:pPr>
      <w:r>
        <w:t>[219]</w:t>
      </w:r>
      <w:r>
        <w:tab/>
        <w:t>3GPP TS 29.207: "Policy control over Go interface".</w:t>
      </w:r>
    </w:p>
    <w:p w14:paraId="62D3DD98" w14:textId="77777777" w:rsidR="00465658" w:rsidRDefault="00465658" w:rsidP="00465658">
      <w:pPr>
        <w:pStyle w:val="EX"/>
      </w:pPr>
      <w:r>
        <w:t>[220]</w:t>
      </w:r>
      <w:r>
        <w:tab/>
        <w:t xml:space="preserve">3GPP TS 29.212: "Policy and Charging control over </w:t>
      </w:r>
      <w:proofErr w:type="spellStart"/>
      <w:r>
        <w:t>Gx</w:t>
      </w:r>
      <w:proofErr w:type="spellEnd"/>
      <w:r>
        <w:t xml:space="preserve"> reference point". </w:t>
      </w:r>
    </w:p>
    <w:p w14:paraId="74E90D7F" w14:textId="77777777" w:rsidR="00465658" w:rsidRDefault="00465658" w:rsidP="00465658">
      <w:pPr>
        <w:pStyle w:val="EX"/>
      </w:pPr>
      <w:r>
        <w:t>[221]</w:t>
      </w:r>
      <w:r>
        <w:tab/>
        <w:t>3GPP TS 29.214: "Policy and Charging Control; Reference points".</w:t>
      </w:r>
    </w:p>
    <w:p w14:paraId="2BB7B5F4" w14:textId="77777777" w:rsidR="00465658" w:rsidRDefault="00465658" w:rsidP="00465658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41CC0C03" w14:textId="77777777" w:rsidR="00465658" w:rsidRDefault="00465658" w:rsidP="00465658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4BF595AC" w14:textId="77777777" w:rsidR="00465658" w:rsidRDefault="00465658" w:rsidP="00465658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277BC55F" w14:textId="77777777" w:rsidR="00465658" w:rsidRDefault="00465658" w:rsidP="00465658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524F97D7" w14:textId="77777777" w:rsidR="00465658" w:rsidRDefault="00465658" w:rsidP="00465658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5280F423" w14:textId="77777777" w:rsidR="00465658" w:rsidRPr="00046BE2" w:rsidRDefault="00465658" w:rsidP="00465658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3822C52C" w14:textId="77777777" w:rsidR="00465658" w:rsidRDefault="00465658" w:rsidP="00465658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28F2F663" w14:textId="77777777" w:rsidR="00465658" w:rsidRDefault="00465658" w:rsidP="00465658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0BE2FFCC" w14:textId="77777777" w:rsidR="00465658" w:rsidRDefault="00465658" w:rsidP="00465658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1E7BE1B2" w14:textId="77777777" w:rsidR="00465658" w:rsidRDefault="00465658" w:rsidP="00465658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118E2011" w14:textId="77777777" w:rsidR="00465658" w:rsidRDefault="00465658" w:rsidP="00465658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1470DAB6" w14:textId="77777777" w:rsidR="00465658" w:rsidRDefault="00465658" w:rsidP="00465658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488323E0" w14:textId="77777777" w:rsidR="00465658" w:rsidRPr="002F7306" w:rsidRDefault="00465658" w:rsidP="00465658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6A042535" w14:textId="77777777" w:rsidR="00465658" w:rsidRDefault="00465658" w:rsidP="00465658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3C14647B" w14:textId="77777777" w:rsidR="00465658" w:rsidRDefault="00465658" w:rsidP="00465658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55F90AE" w14:textId="77777777" w:rsidR="00465658" w:rsidRDefault="00465658" w:rsidP="00465658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6E3E66C8" w14:textId="77777777" w:rsidR="00465658" w:rsidRDefault="00465658" w:rsidP="00465658">
      <w:pPr>
        <w:pStyle w:val="EX"/>
        <w:rPr>
          <w:lang w:eastAsia="zh-CN"/>
        </w:rPr>
      </w:pPr>
      <w:r>
        <w:lastRenderedPageBreak/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AFA055C" w14:textId="77777777" w:rsidR="00465658" w:rsidRDefault="00465658" w:rsidP="00465658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14AC7A42" w14:textId="77777777" w:rsidR="00465658" w:rsidRDefault="00465658" w:rsidP="00465658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37DAF5BE" w14:textId="77777777" w:rsidR="00465658" w:rsidRDefault="00465658" w:rsidP="00465658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6612439A" w14:textId="77777777" w:rsidR="00465658" w:rsidRDefault="00465658" w:rsidP="00465658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65B85305" w14:textId="77777777" w:rsidR="00465658" w:rsidRDefault="00465658" w:rsidP="00465658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6B55CC1E" w14:textId="77777777" w:rsidR="00465658" w:rsidRDefault="00465658" w:rsidP="00465658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55848AEA" w14:textId="77777777" w:rsidR="00465658" w:rsidRDefault="00465658" w:rsidP="00465658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58D22220" w14:textId="77777777" w:rsidR="00465658" w:rsidRPr="00A46E8E" w:rsidRDefault="00465658" w:rsidP="00465658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10740DC7" w14:textId="77777777" w:rsidR="00465658" w:rsidRDefault="00465658" w:rsidP="00465658">
      <w:pPr>
        <w:pStyle w:val="EX"/>
      </w:pPr>
      <w:r>
        <w:t xml:space="preserve">[250] - [299] </w:t>
      </w:r>
      <w:r>
        <w:tab/>
        <w:t>void</w:t>
      </w:r>
    </w:p>
    <w:p w14:paraId="4F415133" w14:textId="77777777" w:rsidR="00465658" w:rsidRDefault="00465658" w:rsidP="00465658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17D4FD6D" w14:textId="77777777" w:rsidR="00465658" w:rsidRDefault="00465658" w:rsidP="00465658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610B07A7" w14:textId="77777777" w:rsidR="00465658" w:rsidRDefault="00465658" w:rsidP="00465658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7F316F53" w14:textId="77777777" w:rsidR="00465658" w:rsidRDefault="00465658" w:rsidP="00465658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2688C54E" w14:textId="77777777" w:rsidR="00465658" w:rsidRPr="00926357" w:rsidRDefault="00465658" w:rsidP="00465658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68060871" w14:textId="77777777" w:rsidR="00465658" w:rsidRPr="00926357" w:rsidRDefault="00465658" w:rsidP="00465658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4A7EBF5A" w14:textId="77777777" w:rsidR="00465658" w:rsidRPr="00826FDF" w:rsidRDefault="00465658" w:rsidP="00465658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7B7FB389" w14:textId="77777777" w:rsidR="00465658" w:rsidRPr="00046BE2" w:rsidRDefault="00465658" w:rsidP="00465658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6D1798C9" w14:textId="77777777" w:rsidR="00465658" w:rsidRPr="00826FDF" w:rsidRDefault="00465658" w:rsidP="00465658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3D4D4756" w14:textId="77777777" w:rsidR="00465658" w:rsidRPr="00826FDF" w:rsidRDefault="00465658" w:rsidP="00465658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58B692DF" w14:textId="77777777" w:rsidR="00465658" w:rsidRPr="00826FDF" w:rsidRDefault="00465658" w:rsidP="00465658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6F2D4CAD" w14:textId="77777777" w:rsidR="00465658" w:rsidRPr="00826FDF" w:rsidRDefault="00465658" w:rsidP="00465658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37E3769E" w14:textId="77777777" w:rsidR="00465658" w:rsidRDefault="00465658" w:rsidP="00465658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2C4A6949" w14:textId="77777777" w:rsidR="00465658" w:rsidRDefault="00465658" w:rsidP="00465658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3DB5DFD9" w14:textId="77777777" w:rsidR="00465658" w:rsidRDefault="00465658" w:rsidP="00465658">
      <w:pPr>
        <w:pStyle w:val="EX"/>
      </w:pPr>
      <w:r>
        <w:lastRenderedPageBreak/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55968DE" w14:textId="77777777" w:rsidR="00465658" w:rsidRDefault="00465658" w:rsidP="00465658">
      <w:pPr>
        <w:pStyle w:val="EX"/>
      </w:pPr>
      <w:bookmarkStart w:id="13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3"/>
    <w:p w14:paraId="5218C8BD" w14:textId="77777777" w:rsidR="00465658" w:rsidRDefault="00465658" w:rsidP="00465658">
      <w:pPr>
        <w:pStyle w:val="EX"/>
      </w:pPr>
      <w:r>
        <w:t>[316] – [399]</w:t>
      </w:r>
      <w:r>
        <w:tab/>
        <w:t>void</w:t>
      </w:r>
    </w:p>
    <w:p w14:paraId="1BD9EE6D" w14:textId="77777777" w:rsidR="00465658" w:rsidRDefault="00465658" w:rsidP="00465658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129C976E" w14:textId="77777777" w:rsidR="00465658" w:rsidRDefault="00465658" w:rsidP="00465658">
      <w:pPr>
        <w:pStyle w:val="EX"/>
      </w:pPr>
      <w:r>
        <w:t>[401]</w:t>
      </w:r>
      <w:r>
        <w:tab/>
        <w:t>IETF RFC 3261(2002): "SIP: Session Initiation Protocol".</w:t>
      </w:r>
    </w:p>
    <w:p w14:paraId="1C6A038C" w14:textId="77777777" w:rsidR="00465658" w:rsidRDefault="00465658" w:rsidP="00465658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2A16C842" w14:textId="77777777" w:rsidR="00465658" w:rsidRDefault="00465658" w:rsidP="00465658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470D60DF" w14:textId="77777777" w:rsidR="00465658" w:rsidRDefault="00465658" w:rsidP="00465658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674A1D22" w14:textId="77777777" w:rsidR="00465658" w:rsidRDefault="00465658" w:rsidP="00465658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214C7E31" w14:textId="77777777" w:rsidR="00465658" w:rsidRPr="00046BE2" w:rsidRDefault="00465658" w:rsidP="00465658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0E91D34E" w14:textId="77777777" w:rsidR="00465658" w:rsidRDefault="00465658" w:rsidP="00465658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0B63FEFA" w14:textId="77777777" w:rsidR="00465658" w:rsidRDefault="00465658" w:rsidP="00465658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63973AC" w14:textId="77777777" w:rsidR="00465658" w:rsidRDefault="00465658" w:rsidP="00465658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35173F76" w14:textId="77777777" w:rsidR="00465658" w:rsidRDefault="00465658" w:rsidP="00465658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57EA71A0" w14:textId="77777777" w:rsidR="00465658" w:rsidRDefault="00465658" w:rsidP="00465658">
      <w:pPr>
        <w:pStyle w:val="EX"/>
      </w:pPr>
      <w:r>
        <w:t>[411] – [600]</w:t>
      </w:r>
      <w:r>
        <w:tab/>
        <w:t>void</w:t>
      </w:r>
    </w:p>
    <w:p w14:paraId="5815E635" w14:textId="654C4AE9" w:rsidR="00465658" w:rsidRDefault="00465658" w:rsidP="00465658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718C" w14:paraId="3B01D6B8" w14:textId="77777777" w:rsidTr="00FC4C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5992A" w14:textId="77777777" w:rsidR="00AB718C" w:rsidRDefault="00AB718C" w:rsidP="00FC4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_Toc53289468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943F93B" w14:textId="46FED568" w:rsidR="00AB718C" w:rsidRDefault="00AB718C" w:rsidP="00AB718C">
      <w:pPr>
        <w:pStyle w:val="Heading4"/>
        <w:rPr>
          <w:lang w:bidi="ar-IQ"/>
        </w:rPr>
      </w:pPr>
      <w:r>
        <w:rPr>
          <w:lang w:bidi="ar-IQ"/>
        </w:rPr>
        <w:t>5.1.5.0</w:t>
      </w:r>
      <w:r>
        <w:rPr>
          <w:lang w:bidi="ar-IQ"/>
        </w:rPr>
        <w:tab/>
        <w:t>CHF record (CHF-CDR)</w:t>
      </w:r>
      <w:bookmarkEnd w:id="14"/>
    </w:p>
    <w:p w14:paraId="2FBD15F1" w14:textId="77777777" w:rsidR="00AB718C" w:rsidRDefault="00AB718C" w:rsidP="00AB718C">
      <w:pPr>
        <w:rPr>
          <w:lang w:bidi="ar-IQ"/>
        </w:rPr>
      </w:pPr>
      <w:r w:rsidRPr="00F31C3C">
        <w:rPr>
          <w:lang w:bidi="ar-IQ"/>
        </w:rPr>
        <w:t xml:space="preserve">If enabled, CHF records </w:t>
      </w:r>
      <w:r w:rsidRPr="00F31C3C">
        <w:rPr>
          <w:lang w:eastAsia="zh-CN" w:bidi="ar-IQ"/>
        </w:rPr>
        <w:t xml:space="preserve">shall be produced for chargeable events, with or without quota management. </w:t>
      </w:r>
      <w:r w:rsidRPr="00F31C3C">
        <w:rPr>
          <w:lang w:bidi="ar-IQ"/>
        </w:rPr>
        <w:t>The generic fields in the record are specified in table 5.</w:t>
      </w:r>
      <w:r>
        <w:rPr>
          <w:lang w:bidi="ar-IQ"/>
        </w:rPr>
        <w:t>1.5.0</w:t>
      </w:r>
      <w:r w:rsidRPr="00F31C3C">
        <w:rPr>
          <w:lang w:bidi="ar-IQ"/>
        </w:rPr>
        <w:t>.1.</w:t>
      </w:r>
      <w:r>
        <w:rPr>
          <w:lang w:bidi="ar-IQ"/>
        </w:rPr>
        <w:t xml:space="preserve"> </w:t>
      </w:r>
      <w:r w:rsidRPr="00006C47">
        <w:rPr>
          <w:lang w:bidi="ar-IQ"/>
        </w:rPr>
        <w:t xml:space="preserve">The NF specific parts will be concatenated to this e.g. </w:t>
      </w:r>
      <w:r>
        <w:rPr>
          <w:lang w:bidi="ar-IQ"/>
        </w:rPr>
        <w:t xml:space="preserve">the </w:t>
      </w:r>
      <w:r w:rsidRPr="00006C47">
        <w:rPr>
          <w:lang w:bidi="ar-IQ"/>
        </w:rPr>
        <w:t>PDU Session Information</w:t>
      </w:r>
      <w:r>
        <w:rPr>
          <w:lang w:bidi="ar-IQ"/>
        </w:rPr>
        <w:t>,</w:t>
      </w:r>
      <w:r w:rsidRPr="00006C47">
        <w:rPr>
          <w:lang w:bidi="ar-IQ"/>
        </w:rPr>
        <w:t xml:space="preserve"> PDU Container Information </w:t>
      </w:r>
      <w:r>
        <w:rPr>
          <w:lang w:bidi="ar-IQ"/>
        </w:rPr>
        <w:t xml:space="preserve">and </w:t>
      </w:r>
      <w:r w:rsidRPr="00BC7393">
        <w:rPr>
          <w:lang w:bidi="ar-IQ"/>
        </w:rPr>
        <w:t xml:space="preserve">Roaming QBC Information </w:t>
      </w:r>
      <w:r w:rsidRPr="00006C47">
        <w:rPr>
          <w:lang w:bidi="ar-IQ"/>
        </w:rPr>
        <w:t>are concatenated for the SMF.</w:t>
      </w:r>
    </w:p>
    <w:p w14:paraId="03FF794C" w14:textId="77777777" w:rsidR="00AB718C" w:rsidRPr="00CF5660" w:rsidRDefault="00AB718C" w:rsidP="00AB718C">
      <w:pPr>
        <w:pStyle w:val="TH"/>
        <w:rPr>
          <w:lang w:bidi="ar-IQ"/>
        </w:rPr>
      </w:pPr>
      <w:r w:rsidRPr="00620F18">
        <w:rPr>
          <w:lang w:bidi="ar-IQ"/>
        </w:rPr>
        <w:lastRenderedPageBreak/>
        <w:t>Table 5.</w:t>
      </w:r>
      <w:r>
        <w:rPr>
          <w:lang w:bidi="ar-IQ"/>
        </w:rPr>
        <w:t>1.5</w:t>
      </w:r>
      <w:r w:rsidRPr="00620F18">
        <w:rPr>
          <w:lang w:bidi="ar-IQ"/>
        </w:rPr>
        <w:t>.</w:t>
      </w:r>
      <w:r>
        <w:rPr>
          <w:lang w:bidi="ar-IQ"/>
        </w:rPr>
        <w:t>0.</w:t>
      </w:r>
      <w:r w:rsidRPr="00620F18">
        <w:rPr>
          <w:lang w:bidi="ar-IQ"/>
        </w:rPr>
        <w:t>1: CHF record (CHF</w:t>
      </w:r>
      <w:r w:rsidRPr="00CF5660">
        <w:rPr>
          <w:lang w:bidi="ar-IQ"/>
        </w:rPr>
        <w:t>-CDR)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AB718C" w14:paraId="1A1891F3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7ADD1BAB" w14:textId="77777777" w:rsidR="00AB718C" w:rsidRDefault="00AB718C" w:rsidP="00FC4C8F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0F7B5EC4" w14:textId="77777777" w:rsidR="00AB718C" w:rsidRDefault="00AB718C" w:rsidP="00FC4C8F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0AEF518F" w14:textId="77777777" w:rsidR="00AB718C" w:rsidRDefault="00AB718C" w:rsidP="00FC4C8F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AB718C" w14:paraId="4355FB07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3BA3D731" w14:textId="77777777" w:rsidR="00AB718C" w:rsidRDefault="00AB718C" w:rsidP="00FC4C8F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17834A52" w14:textId="77777777" w:rsidR="00AB718C" w:rsidRDefault="00AB718C" w:rsidP="00FC4C8F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2C6E543" w14:textId="77777777" w:rsidR="00AB718C" w:rsidRDefault="00AB718C" w:rsidP="00FC4C8F">
            <w:pPr>
              <w:pStyle w:val="TAL"/>
            </w:pPr>
            <w:r w:rsidRPr="00EA4D91">
              <w:rPr>
                <w:lang w:bidi="ar-IQ"/>
              </w:rPr>
              <w:t>CHF record.</w:t>
            </w:r>
          </w:p>
        </w:tc>
      </w:tr>
      <w:tr w:rsidR="00AB718C" w14:paraId="3F9B7F79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548C2484" w14:textId="77777777" w:rsidR="00AB718C" w:rsidRPr="00EA4D91" w:rsidRDefault="00AB718C" w:rsidP="00FC4C8F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1F61C827" w14:textId="77777777" w:rsidR="00AB718C" w:rsidRPr="00EA4D91" w:rsidRDefault="00AB718C" w:rsidP="00FC4C8F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5483EBD" w14:textId="77777777" w:rsidR="00AB718C" w:rsidRPr="00EA4D91" w:rsidRDefault="00AB718C" w:rsidP="00FC4C8F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recording entity, i.e. the CHF id.</w:t>
            </w:r>
          </w:p>
        </w:tc>
      </w:tr>
      <w:tr w:rsidR="00C17D8D" w14:paraId="41A00E4A" w14:textId="77777777" w:rsidTr="00FC4C8F">
        <w:trPr>
          <w:jc w:val="center"/>
          <w:ins w:id="15" w:author="Ericsson User 2" w:date="2019-01-24T17:00:00Z"/>
        </w:trPr>
        <w:tc>
          <w:tcPr>
            <w:tcW w:w="4077" w:type="dxa"/>
            <w:shd w:val="clear" w:color="auto" w:fill="auto"/>
          </w:tcPr>
          <w:p w14:paraId="628C8298" w14:textId="7AE362E8" w:rsidR="00C17D8D" w:rsidRPr="00EA4D91" w:rsidRDefault="00C17D8D" w:rsidP="00C17D8D">
            <w:pPr>
              <w:pStyle w:val="TAL"/>
              <w:rPr>
                <w:ins w:id="16" w:author="Ericsson User 2" w:date="2019-01-24T17:00:00Z"/>
              </w:rPr>
            </w:pPr>
            <w:ins w:id="17" w:author="Ericsson User 2" w:date="2019-01-24T17:09:00Z">
              <w:r w:rsidRPr="00C17D8D">
                <w:rPr>
                  <w:rFonts w:eastAsia="DengXian"/>
                </w:rPr>
                <w:t>Charging Session Identifier</w:t>
              </w:r>
            </w:ins>
          </w:p>
        </w:tc>
        <w:tc>
          <w:tcPr>
            <w:tcW w:w="1134" w:type="dxa"/>
            <w:shd w:val="clear" w:color="auto" w:fill="auto"/>
          </w:tcPr>
          <w:p w14:paraId="437AF13D" w14:textId="7396D510" w:rsidR="00C17D8D" w:rsidRPr="00EA4D91" w:rsidRDefault="00C17D8D" w:rsidP="00C17D8D">
            <w:pPr>
              <w:pStyle w:val="TAL"/>
              <w:jc w:val="center"/>
              <w:rPr>
                <w:ins w:id="18" w:author="Ericsson User 2" w:date="2019-01-24T17:00:00Z"/>
                <w:lang w:eastAsia="zh-CN"/>
              </w:rPr>
            </w:pPr>
            <w:ins w:id="19" w:author="Ericsson User 2" w:date="2019-01-24T17:09:00Z">
              <w:r w:rsidRPr="00EA4D91">
                <w:rPr>
                  <w:lang w:bidi="ar-IQ"/>
                </w:rPr>
                <w:t>O</w:t>
              </w:r>
              <w:r w:rsidRPr="000A1E1E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644" w:type="dxa"/>
            <w:shd w:val="clear" w:color="auto" w:fill="auto"/>
          </w:tcPr>
          <w:p w14:paraId="5E8579D7" w14:textId="7158F09A" w:rsidR="00C17D8D" w:rsidRPr="00EA4D91" w:rsidRDefault="00C17D8D" w:rsidP="00C17D8D">
            <w:pPr>
              <w:pStyle w:val="TAL"/>
              <w:rPr>
                <w:ins w:id="20" w:author="Ericsson User 2" w:date="2019-01-24T17:00:00Z"/>
                <w:lang w:bidi="ar-IQ"/>
              </w:rPr>
            </w:pPr>
            <w:ins w:id="21" w:author="Ericsson User 2" w:date="2019-01-24T17:09:00Z">
              <w:r w:rsidRPr="00EA4D91">
                <w:rPr>
                  <w:lang w:bidi="ar-IQ"/>
                </w:rPr>
                <w:t xml:space="preserve">This field holds the </w:t>
              </w:r>
            </w:ins>
            <w:ins w:id="22" w:author="Ericsson User 2" w:date="2019-01-24T17:16:00Z">
              <w:r w:rsidR="006F3D33">
                <w:rPr>
                  <w:lang w:bidi="ar-IQ"/>
                </w:rPr>
                <w:t>S</w:t>
              </w:r>
            </w:ins>
            <w:ins w:id="23" w:author="Ericsson User 2" w:date="2019-01-24T17:09:00Z">
              <w:r w:rsidR="00FB179E">
                <w:rPr>
                  <w:lang w:bidi="ar-IQ"/>
                </w:rPr>
                <w:t xml:space="preserve">ession </w:t>
              </w:r>
            </w:ins>
            <w:ins w:id="24" w:author="Ericsson User 2" w:date="2019-01-24T17:16:00Z">
              <w:r w:rsidR="006F3D33">
                <w:rPr>
                  <w:lang w:bidi="ar-IQ"/>
                </w:rPr>
                <w:t>I</w:t>
              </w:r>
            </w:ins>
            <w:ins w:id="25" w:author="Ericsson User 2" w:date="2019-01-24T17:09:00Z">
              <w:r w:rsidR="00FB179E">
                <w:rPr>
                  <w:lang w:bidi="ar-IQ"/>
                </w:rPr>
                <w:t>dentifier</w:t>
              </w:r>
            </w:ins>
            <w:ins w:id="26" w:author="Ericsson User 2" w:date="2019-01-24T17:16:00Z">
              <w:r w:rsidR="006F3D33">
                <w:rPr>
                  <w:lang w:bidi="ar-IQ"/>
                </w:rPr>
                <w:t xml:space="preserve"> described in TS 32.290 [57]</w:t>
              </w:r>
            </w:ins>
            <w:ins w:id="27" w:author="Ericsson User 2" w:date="2019-01-24T17:09:00Z">
              <w:r w:rsidRPr="00EA4D91">
                <w:rPr>
                  <w:lang w:bidi="ar-IQ"/>
                </w:rPr>
                <w:t>.</w:t>
              </w:r>
            </w:ins>
          </w:p>
        </w:tc>
      </w:tr>
      <w:tr w:rsidR="00C17D8D" w14:paraId="21659EEA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4B76223E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t>Subscriber Identifier</w:t>
            </w:r>
          </w:p>
        </w:tc>
        <w:tc>
          <w:tcPr>
            <w:tcW w:w="1134" w:type="dxa"/>
            <w:shd w:val="clear" w:color="auto" w:fill="auto"/>
          </w:tcPr>
          <w:p w14:paraId="0E0C83D6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12A5E05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 w:rsidRPr="00EA4D91">
              <w:t xml:space="preserve">5G Subscription Permanent Identifier (SUPI) </w:t>
            </w:r>
            <w:r w:rsidRPr="00EA4D91">
              <w:rPr>
                <w:lang w:bidi="ar-IQ"/>
              </w:rPr>
              <w:t>of the served party, if available.</w:t>
            </w:r>
          </w:p>
        </w:tc>
      </w:tr>
      <w:tr w:rsidR="00C17D8D" w14:paraId="0CF2BA9B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528E3A38" w14:textId="77777777" w:rsidR="00C17D8D" w:rsidRPr="00EA4D91" w:rsidRDefault="00C17D8D" w:rsidP="00C17D8D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14:paraId="355C4D90" w14:textId="77777777" w:rsidR="00C17D8D" w:rsidRPr="00EA4D91" w:rsidRDefault="00C17D8D" w:rsidP="00C17D8D">
            <w:pPr>
              <w:pStyle w:val="TAL"/>
              <w:jc w:val="center"/>
              <w:rPr>
                <w:lang w:eastAsia="zh-CN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1185146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NF </w:t>
            </w:r>
            <w:r>
              <w:rPr>
                <w:lang w:bidi="ar-IQ"/>
              </w:rPr>
              <w:t>consumer of</w:t>
            </w:r>
            <w:r w:rsidRPr="00EA4D91">
              <w:rPr>
                <w:lang w:bidi="ar-IQ"/>
              </w:rPr>
              <w:t xml:space="preserve"> the charging service.</w:t>
            </w:r>
          </w:p>
        </w:tc>
      </w:tr>
      <w:tr w:rsidR="00C17D8D" w14:paraId="2B91C782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56ED8D6C" w14:textId="77777777" w:rsidR="00C17D8D" w:rsidRPr="00EA4D91" w:rsidRDefault="00C17D8D" w:rsidP="00C17D8D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72573C27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7AB8ECB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type of functionality </w:t>
            </w:r>
            <w:r w:rsidRPr="00EA4D91">
              <w:rPr>
                <w:lang w:bidi="ar-IQ"/>
              </w:rPr>
              <w:t xml:space="preserve">the NF </w:t>
            </w:r>
            <w:r>
              <w:rPr>
                <w:lang w:bidi="ar-IQ"/>
              </w:rPr>
              <w:t>provides</w:t>
            </w:r>
            <w:r w:rsidRPr="00EA4D91">
              <w:rPr>
                <w:lang w:bidi="ar-IQ"/>
              </w:rPr>
              <w:t>.</w:t>
            </w:r>
          </w:p>
        </w:tc>
      </w:tr>
      <w:tr w:rsidR="00C17D8D" w14:paraId="3F207745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129F7DD4" w14:textId="77777777" w:rsidR="00C17D8D" w:rsidRPr="00D06A50" w:rsidRDefault="00C17D8D" w:rsidP="00C17D8D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0BAAD8F4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451BF31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name of the NF used.</w:t>
            </w:r>
          </w:p>
        </w:tc>
      </w:tr>
      <w:tr w:rsidR="00C17D8D" w14:paraId="65F1DBF1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5B8C5BF2" w14:textId="77777777" w:rsidR="00C17D8D" w:rsidRPr="00EA4D91" w:rsidRDefault="00C17D8D" w:rsidP="00C17D8D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32B03080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C417352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IP Address of the NF used.</w:t>
            </w:r>
          </w:p>
        </w:tc>
      </w:tr>
      <w:tr w:rsidR="00C17D8D" w14:paraId="59B6BED1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0A8F8D83" w14:textId="77777777" w:rsidR="00C17D8D" w:rsidRPr="00EA4D91" w:rsidRDefault="00C17D8D" w:rsidP="00C17D8D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40348FB7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B7A3101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PLMN identifier (MCC MNC) of the NF.</w:t>
            </w:r>
          </w:p>
        </w:tc>
      </w:tr>
      <w:tr w:rsidR="00C17D8D" w14:paraId="13003B4F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52C32E64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24D7A3B2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FAFB6AE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This field holds the triggers that are common to all Multiple Unit Information.</w:t>
            </w:r>
            <w:r>
              <w:rPr>
                <w:rFonts w:cs="Arial"/>
                <w:szCs w:val="18"/>
              </w:rPr>
              <w:t xml:space="preserve"> Can be the same as in Used Unit Container.</w:t>
            </w:r>
          </w:p>
        </w:tc>
      </w:tr>
      <w:tr w:rsidR="00C17D8D" w14:paraId="77D9A925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0AEFF030" w14:textId="77777777" w:rsidR="00C17D8D" w:rsidRPr="0055377D" w:rsidRDefault="00C17D8D" w:rsidP="00C17D8D">
            <w:pPr>
              <w:pStyle w:val="TAL"/>
              <w:ind w:left="283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31DE148A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FC6C754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C17D8D" w14:paraId="57F4BC16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743AE327" w14:textId="77777777" w:rsidR="00C17D8D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List of Multiple Unit Information</w:t>
            </w:r>
          </w:p>
        </w:tc>
        <w:tc>
          <w:tcPr>
            <w:tcW w:w="1134" w:type="dxa"/>
            <w:shd w:val="clear" w:color="auto" w:fill="auto"/>
          </w:tcPr>
          <w:p w14:paraId="122952F8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660BB0D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>This field holds the parameters for the quota reporting. It may have multiple occurrences.</w:t>
            </w:r>
          </w:p>
        </w:tc>
      </w:tr>
      <w:tr w:rsidR="00C17D8D" w14:paraId="4EFE42D8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62E07414" w14:textId="77777777" w:rsidR="00C17D8D" w:rsidRPr="00EA4D91" w:rsidRDefault="00C17D8D" w:rsidP="00C17D8D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57D2062B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F4396D5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This filed holds the rating group. The parameter corresponds to the Charging Key as specified in TS 23.203 [203]</w:t>
            </w:r>
          </w:p>
        </w:tc>
      </w:tr>
      <w:tr w:rsidR="00C17D8D" w14:paraId="0CD08293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0B572DAA" w14:textId="77777777" w:rsidR="00C17D8D" w:rsidRPr="00657020" w:rsidRDefault="00C17D8D" w:rsidP="00C17D8D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2A7F9A64" w14:textId="77777777" w:rsidR="00C17D8D" w:rsidRPr="00657020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C52BAAD" w14:textId="77777777" w:rsidR="00C17D8D" w:rsidRPr="00657020" w:rsidRDefault="00C17D8D" w:rsidP="00C17D8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C17D8D" w14:paraId="57EA6E0F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362E0178" w14:textId="77777777" w:rsidR="00C17D8D" w:rsidRPr="00657020" w:rsidRDefault="00C17D8D" w:rsidP="00C17D8D">
            <w:pPr>
              <w:pStyle w:val="TAL"/>
              <w:ind w:left="566"/>
              <w:rPr>
                <w:lang w:bidi="ar-IQ"/>
              </w:rPr>
            </w:pPr>
            <w:r w:rsidRPr="00657020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1DFB17B0" w14:textId="77777777" w:rsidR="00C17D8D" w:rsidRPr="00657020" w:rsidRDefault="00C17D8D" w:rsidP="00C17D8D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4C86C2A" w14:textId="77777777" w:rsidR="00C17D8D" w:rsidRDefault="00C17D8D" w:rsidP="00C17D8D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 xml:space="preserve">This field holds the triggers that </w:t>
            </w:r>
            <w:r>
              <w:rPr>
                <w:rFonts w:cs="Arial"/>
                <w:szCs w:val="18"/>
              </w:rPr>
              <w:t xml:space="preserve">caused the </w:t>
            </w:r>
            <w:r w:rsidRPr="000A1E1E">
              <w:rPr>
                <w:rFonts w:cs="Arial"/>
                <w:szCs w:val="18"/>
              </w:rPr>
              <w:t>Used Unit Container</w:t>
            </w:r>
            <w:r>
              <w:rPr>
                <w:rFonts w:cs="Arial"/>
                <w:szCs w:val="18"/>
              </w:rPr>
              <w:t xml:space="preserve"> to be reported, independently on if they are PDU Session or RG level triggers.</w:t>
            </w:r>
            <w:del w:id="28" w:author="Ericsson User 2" w:date="2019-01-24T17:11:00Z">
              <w:r w:rsidRPr="000A1E1E" w:rsidDel="00B56EB9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C17D8D" w14:paraId="36102DF2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578D1761" w14:textId="77777777" w:rsidR="00C17D8D" w:rsidRPr="00657020" w:rsidRDefault="00C17D8D" w:rsidP="00C17D8D">
            <w:pPr>
              <w:pStyle w:val="TAL"/>
              <w:ind w:left="850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5AC6CD96" w14:textId="77777777" w:rsidR="00C17D8D" w:rsidRPr="00657020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7C9DC2B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This field holds the 5G data connectivity specific triggers described in TS 32.255 [15].</w:t>
            </w:r>
          </w:p>
        </w:tc>
      </w:tr>
      <w:tr w:rsidR="00C17D8D" w14:paraId="39D7382C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25BF6BF7" w14:textId="77777777" w:rsidR="00C17D8D" w:rsidRDefault="00C17D8D" w:rsidP="00C17D8D">
            <w:pPr>
              <w:pStyle w:val="TAL"/>
              <w:ind w:left="566"/>
              <w:rPr>
                <w:lang w:bidi="ar-IQ"/>
              </w:rPr>
            </w:pPr>
            <w:r w:rsidRPr="00264E82">
              <w:rPr>
                <w:lang w:bidi="ar-IQ"/>
              </w:rPr>
              <w:t>PDU Container Information</w:t>
            </w:r>
          </w:p>
        </w:tc>
        <w:tc>
          <w:tcPr>
            <w:tcW w:w="1134" w:type="dxa"/>
            <w:shd w:val="clear" w:color="auto" w:fill="auto"/>
          </w:tcPr>
          <w:p w14:paraId="3B9DAE69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264E82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B38B728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32.255 [15]</w:t>
            </w:r>
            <w:r w:rsidRPr="000A1E1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17D8D" w14:paraId="18F93550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1092C422" w14:textId="77777777" w:rsidR="00C17D8D" w:rsidRPr="00264E82" w:rsidRDefault="00C17D8D" w:rsidP="00C17D8D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UPF ID</w:t>
            </w:r>
          </w:p>
        </w:tc>
        <w:tc>
          <w:tcPr>
            <w:tcW w:w="1134" w:type="dxa"/>
            <w:shd w:val="clear" w:color="auto" w:fill="auto"/>
          </w:tcPr>
          <w:p w14:paraId="697AFF27" w14:textId="77777777" w:rsidR="00C17D8D" w:rsidRPr="00264E82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C45B09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E9B5ADA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C17D8D" w14:paraId="6E1B828E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2B7F08EB" w14:textId="77777777" w:rsidR="00C17D8D" w:rsidRPr="00657020" w:rsidRDefault="00C17D8D" w:rsidP="00C17D8D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Record Opening Time</w:t>
            </w:r>
          </w:p>
        </w:tc>
        <w:tc>
          <w:tcPr>
            <w:tcW w:w="1134" w:type="dxa"/>
            <w:shd w:val="clear" w:color="auto" w:fill="auto"/>
          </w:tcPr>
          <w:p w14:paraId="4385E475" w14:textId="77777777" w:rsidR="00C17D8D" w:rsidRPr="00C45B09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29A221E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657020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C17D8D" w14:paraId="306F502B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306C817E" w14:textId="77777777" w:rsidR="00C17D8D" w:rsidRPr="00657020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4DB08B93" w14:textId="77777777" w:rsidR="00C17D8D" w:rsidRPr="00657020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8E76737" w14:textId="77777777" w:rsidR="00C17D8D" w:rsidRPr="00657020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This field holds the duration of this record.</w:t>
            </w:r>
          </w:p>
        </w:tc>
      </w:tr>
      <w:tr w:rsidR="00C17D8D" w14:paraId="7B87E4B3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39635B63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33B5AFAB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C2110A1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Partial record sequence number, only present in case of partial records.</w:t>
            </w:r>
          </w:p>
        </w:tc>
      </w:tr>
      <w:tr w:rsidR="00C17D8D" w14:paraId="6ACD3EF1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275D9CAB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4D50067D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215D65C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The reason for the release of the record.</w:t>
            </w:r>
          </w:p>
        </w:tc>
      </w:tr>
      <w:tr w:rsidR="00C17D8D" w14:paraId="2A415C66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5EF4943E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67E7EF8E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7DDFD0B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C17D8D" w14:paraId="3A5D5828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288280E2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3197310C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0417620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EA4D91">
              <w:t>A set of network operator/manufacturer specific extensions to the record. Conditioned upon the existence of an extension.</w:t>
            </w:r>
          </w:p>
        </w:tc>
      </w:tr>
      <w:tr w:rsidR="00C17D8D" w14:paraId="41CB4092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2A0BC8A8" w14:textId="77777777" w:rsidR="00C17D8D" w:rsidRPr="00EA4D91" w:rsidRDefault="00C17D8D" w:rsidP="00C17D8D">
            <w:pPr>
              <w:pStyle w:val="TAL"/>
              <w:rPr>
                <w:lang w:bidi="ar-IQ"/>
              </w:rPr>
            </w:pPr>
            <w:r w:rsidRPr="000A1E1E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1134" w:type="dxa"/>
            <w:shd w:val="clear" w:color="auto" w:fill="auto"/>
          </w:tcPr>
          <w:p w14:paraId="211D8B82" w14:textId="77777777" w:rsidR="00C17D8D" w:rsidRPr="00EA4D91" w:rsidRDefault="00C17D8D" w:rsidP="00C17D8D">
            <w:pPr>
              <w:pStyle w:val="TAL"/>
              <w:jc w:val="center"/>
              <w:rPr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57DAFBB" w14:textId="77777777" w:rsidR="00C17D8D" w:rsidRPr="00EA4D91" w:rsidRDefault="00C17D8D" w:rsidP="00C17D8D">
            <w:pPr>
              <w:pStyle w:val="TAL"/>
            </w:pPr>
            <w:r w:rsidRPr="000A1E1E">
              <w:rPr>
                <w:rFonts w:cs="Arial"/>
                <w:szCs w:val="18"/>
              </w:rPr>
              <w:t xml:space="preserve">This field holds the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C17D8D" w14:paraId="2567031F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2D78FE40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>Roaming QBC Information</w:t>
            </w:r>
          </w:p>
        </w:tc>
        <w:tc>
          <w:tcPr>
            <w:tcW w:w="1134" w:type="dxa"/>
            <w:shd w:val="clear" w:color="auto" w:fill="auto"/>
          </w:tcPr>
          <w:p w14:paraId="15BEB598" w14:textId="77777777" w:rsidR="00C17D8D" w:rsidRPr="000A1E1E" w:rsidRDefault="00C17D8D" w:rsidP="00C17D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0A1E1E">
              <w:rPr>
                <w:rFonts w:cs="Arial"/>
                <w:szCs w:val="18"/>
                <w:lang w:bidi="ar-IQ"/>
              </w:rPr>
              <w:t>O</w:t>
            </w:r>
            <w:r w:rsidRPr="000A1E1E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049419D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 w:rsidRPr="000A1E1E">
              <w:rPr>
                <w:rFonts w:cs="Arial"/>
                <w:szCs w:val="18"/>
              </w:rPr>
              <w:t xml:space="preserve">This field holds the roaming </w:t>
            </w:r>
            <w:r w:rsidRPr="000A1E1E">
              <w:rPr>
                <w:rFonts w:cs="Arial"/>
                <w:szCs w:val="18"/>
                <w:lang w:bidi="ar-IQ"/>
              </w:rPr>
              <w:t>5G data connectivity specific</w:t>
            </w:r>
            <w:r w:rsidRPr="000A1E1E">
              <w:rPr>
                <w:rFonts w:cs="Arial"/>
                <w:szCs w:val="18"/>
              </w:rPr>
              <w:t xml:space="preserve"> information described in TS 32</w:t>
            </w:r>
            <w:r w:rsidRPr="000A1E1E">
              <w:rPr>
                <w:rFonts w:cs="Arial"/>
                <w:szCs w:val="18"/>
                <w:lang w:eastAsia="zh-CN"/>
              </w:rPr>
              <w:t>.255 [15]</w:t>
            </w:r>
          </w:p>
        </w:tc>
      </w:tr>
      <w:tr w:rsidR="00C17D8D" w14:paraId="158C7647" w14:textId="77777777" w:rsidTr="00FC4C8F">
        <w:trPr>
          <w:jc w:val="center"/>
        </w:trPr>
        <w:tc>
          <w:tcPr>
            <w:tcW w:w="4077" w:type="dxa"/>
            <w:shd w:val="clear" w:color="auto" w:fill="auto"/>
          </w:tcPr>
          <w:p w14:paraId="7BEF82FE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SMS Charging Information</w:t>
            </w:r>
          </w:p>
        </w:tc>
        <w:tc>
          <w:tcPr>
            <w:tcW w:w="1134" w:type="dxa"/>
            <w:shd w:val="clear" w:color="auto" w:fill="auto"/>
          </w:tcPr>
          <w:p w14:paraId="2E813619" w14:textId="77777777" w:rsidR="00C17D8D" w:rsidRPr="000A1E1E" w:rsidRDefault="00C17D8D" w:rsidP="00C17D8D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E051F3F" w14:textId="77777777" w:rsidR="00C17D8D" w:rsidRPr="000A1E1E" w:rsidRDefault="00C17D8D" w:rsidP="00C17D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SMS specific</w:t>
            </w:r>
            <w:r>
              <w:rPr>
                <w:rFonts w:cs="Arial"/>
                <w:szCs w:val="18"/>
              </w:rPr>
              <w:t xml:space="preserve"> information described in TS 32.274 [34]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8A232B9" w14:textId="77777777" w:rsidR="00AB718C" w:rsidRDefault="00AB718C" w:rsidP="00AB71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A1F4D76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B6E941" w14:textId="4B26093C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26D05BB" w14:textId="6056DCED" w:rsidR="004F4267" w:rsidRPr="00B179D2" w:rsidRDefault="004F4267" w:rsidP="004F4267">
      <w:pPr>
        <w:pStyle w:val="Heading4"/>
      </w:pPr>
      <w:r w:rsidRPr="00B179D2">
        <w:t>5.2.5.2</w:t>
      </w:r>
      <w:r w:rsidRPr="00B179D2">
        <w:tab/>
        <w:t>CHF CDRs</w:t>
      </w:r>
      <w:bookmarkEnd w:id="4"/>
    </w:p>
    <w:p w14:paraId="4B81A708" w14:textId="77777777" w:rsidR="004F4267" w:rsidRPr="00B179D2" w:rsidRDefault="004F4267" w:rsidP="004F4267">
      <w:r w:rsidRPr="00B179D2">
        <w:t>This subclause contains the abstract syntax definitions that are specific to the CHF CDR types defined in this document.</w:t>
      </w:r>
    </w:p>
    <w:p w14:paraId="47F1BE6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lastRenderedPageBreak/>
        <w:t>.$</w:t>
      </w:r>
      <w:proofErr w:type="spellStart"/>
      <w:r w:rsidRPr="00B179D2">
        <w:rPr>
          <w:noProof w:val="0"/>
        </w:rPr>
        <w:t>CHFChargingDataTypes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 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chfChargingDataTypes</w:t>
      </w:r>
      <w:proofErr w:type="spellEnd"/>
      <w:r w:rsidRPr="00B179D2">
        <w:rPr>
          <w:noProof w:val="0"/>
        </w:rPr>
        <w:t xml:space="preserve"> (15) asn1Module (0) version1 (0)}</w:t>
      </w:r>
    </w:p>
    <w:p w14:paraId="2022C08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DEFINITIONS IMPLICIT TAGS</w:t>
      </w:r>
      <w:r w:rsidRPr="00B179D2">
        <w:rPr>
          <w:noProof w:val="0"/>
        </w:rPr>
        <w:tab/>
        <w:t>::=</w:t>
      </w:r>
    </w:p>
    <w:p w14:paraId="7041A51B" w14:textId="77777777" w:rsidR="004F4267" w:rsidRPr="00B179D2" w:rsidRDefault="004F4267" w:rsidP="004F4267">
      <w:pPr>
        <w:pStyle w:val="PL"/>
        <w:rPr>
          <w:noProof w:val="0"/>
        </w:rPr>
      </w:pPr>
    </w:p>
    <w:p w14:paraId="2167EC6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BEGIN</w:t>
      </w:r>
    </w:p>
    <w:p w14:paraId="2AE40A8C" w14:textId="77777777" w:rsidR="004F4267" w:rsidRPr="00B179D2" w:rsidRDefault="004F4267" w:rsidP="004F4267">
      <w:pPr>
        <w:pStyle w:val="PL"/>
        <w:rPr>
          <w:noProof w:val="0"/>
        </w:rPr>
      </w:pPr>
    </w:p>
    <w:p w14:paraId="0975776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EXPORTS everything </w:t>
      </w:r>
    </w:p>
    <w:p w14:paraId="7A716188" w14:textId="77777777" w:rsidR="004F4267" w:rsidRPr="00B179D2" w:rsidRDefault="004F4267" w:rsidP="004F4267">
      <w:pPr>
        <w:pStyle w:val="PL"/>
        <w:rPr>
          <w:noProof w:val="0"/>
        </w:rPr>
      </w:pPr>
    </w:p>
    <w:p w14:paraId="6AB79F6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IMPORTS</w:t>
      </w:r>
      <w:r w:rsidRPr="00B179D2">
        <w:rPr>
          <w:noProof w:val="0"/>
        </w:rPr>
        <w:tab/>
      </w:r>
    </w:p>
    <w:p w14:paraId="216C3713" w14:textId="77777777" w:rsidR="004F4267" w:rsidRPr="00B179D2" w:rsidRDefault="004F4267" w:rsidP="004F4267">
      <w:pPr>
        <w:pStyle w:val="PL"/>
        <w:rPr>
          <w:noProof w:val="0"/>
        </w:rPr>
      </w:pPr>
    </w:p>
    <w:p w14:paraId="4F898DE5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>,</w:t>
      </w:r>
    </w:p>
    <w:p w14:paraId="6B157AA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CauseForRecClosing</w:t>
      </w:r>
      <w:proofErr w:type="spellEnd"/>
      <w:r w:rsidRPr="00B179D2">
        <w:rPr>
          <w:noProof w:val="0"/>
        </w:rPr>
        <w:t>,</w:t>
      </w:r>
    </w:p>
    <w:p w14:paraId="320F718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>,</w:t>
      </w:r>
    </w:p>
    <w:p w14:paraId="1582EA2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Diagnostics,</w:t>
      </w:r>
    </w:p>
    <w:p w14:paraId="5A5D0CFE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IPAddress</w:t>
      </w:r>
      <w:proofErr w:type="spellEnd"/>
      <w:r w:rsidRPr="00B179D2">
        <w:rPr>
          <w:noProof w:val="0"/>
        </w:rPr>
        <w:t>,</w:t>
      </w:r>
    </w:p>
    <w:p w14:paraId="3EC842AB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LocalSequenceNumber</w:t>
      </w:r>
      <w:proofErr w:type="spellEnd"/>
      <w:r w:rsidRPr="00B179D2">
        <w:rPr>
          <w:noProof w:val="0"/>
        </w:rPr>
        <w:t>,</w:t>
      </w:r>
    </w:p>
    <w:p w14:paraId="23B25E2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ManagementExtensions</w:t>
      </w:r>
      <w:proofErr w:type="spellEnd"/>
      <w:r w:rsidRPr="00B179D2">
        <w:rPr>
          <w:noProof w:val="0"/>
        </w:rPr>
        <w:t>,</w:t>
      </w:r>
    </w:p>
    <w:p w14:paraId="0CD2FBAD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MessageReference</w:t>
      </w:r>
      <w:proofErr w:type="spellEnd"/>
      <w:r w:rsidRPr="00B179D2">
        <w:rPr>
          <w:noProof w:val="0"/>
        </w:rPr>
        <w:t>,</w:t>
      </w:r>
    </w:p>
    <w:p w14:paraId="150DD8D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>,</w:t>
      </w:r>
    </w:p>
    <w:p w14:paraId="4F44846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RecordType</w:t>
      </w:r>
      <w:proofErr w:type="spellEnd"/>
      <w:r w:rsidRPr="00B179D2">
        <w:rPr>
          <w:noProof w:val="0"/>
        </w:rPr>
        <w:t>,</w:t>
      </w:r>
    </w:p>
    <w:p w14:paraId="12982429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ServiceSpecificInfo</w:t>
      </w:r>
      <w:proofErr w:type="spellEnd"/>
      <w:r w:rsidRPr="00B179D2">
        <w:rPr>
          <w:noProof w:val="0"/>
        </w:rPr>
        <w:t>,</w:t>
      </w:r>
    </w:p>
    <w:p w14:paraId="71AFE9F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SubscriberEquipmentType</w:t>
      </w:r>
      <w:proofErr w:type="spellEnd"/>
      <w:r w:rsidRPr="00B179D2">
        <w:rPr>
          <w:noProof w:val="0"/>
        </w:rPr>
        <w:t>,</w:t>
      </w:r>
    </w:p>
    <w:p w14:paraId="04AFCE53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SubscriptionID</w:t>
      </w:r>
      <w:proofErr w:type="spellEnd"/>
      <w:r w:rsidRPr="00B179D2">
        <w:rPr>
          <w:noProof w:val="0"/>
        </w:rPr>
        <w:t>,</w:t>
      </w:r>
    </w:p>
    <w:p w14:paraId="678B0A1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>,</w:t>
      </w:r>
    </w:p>
    <w:p w14:paraId="5C0FCAB5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TimeStamp</w:t>
      </w:r>
      <w:proofErr w:type="spellEnd"/>
    </w:p>
    <w:p w14:paraId="64E0693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GenericChargingDataTypes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genericChargingDataTypes</w:t>
      </w:r>
      <w:proofErr w:type="spellEnd"/>
      <w:r w:rsidRPr="00B179D2">
        <w:rPr>
          <w:noProof w:val="0"/>
        </w:rPr>
        <w:t xml:space="preserve"> (0) asn1Module (0) version1 (0)}</w:t>
      </w:r>
    </w:p>
    <w:p w14:paraId="1031D05B" w14:textId="77777777" w:rsidR="004F4267" w:rsidRPr="00B179D2" w:rsidRDefault="004F4267" w:rsidP="004F4267">
      <w:pPr>
        <w:pStyle w:val="PL"/>
        <w:rPr>
          <w:noProof w:val="0"/>
        </w:rPr>
      </w:pPr>
    </w:p>
    <w:p w14:paraId="6212F75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AddressString</w:t>
      </w:r>
      <w:proofErr w:type="spellEnd"/>
    </w:p>
    <w:p w14:paraId="0CA6CA7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FROM MAP-</w:t>
      </w:r>
      <w:proofErr w:type="spellStart"/>
      <w:r w:rsidRPr="00B179D2">
        <w:rPr>
          <w:noProof w:val="0"/>
        </w:rPr>
        <w:t>CommonDataTypes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 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gsm-Network (1) modules (3) map-</w:t>
      </w:r>
      <w:proofErr w:type="spellStart"/>
      <w:r w:rsidRPr="00B179D2">
        <w:rPr>
          <w:noProof w:val="0"/>
        </w:rPr>
        <w:t>CommonDataTypes</w:t>
      </w:r>
      <w:proofErr w:type="spellEnd"/>
      <w:r w:rsidRPr="00B179D2">
        <w:rPr>
          <w:noProof w:val="0"/>
        </w:rPr>
        <w:t xml:space="preserve"> (18)  version18 (18) }</w:t>
      </w:r>
    </w:p>
    <w:p w14:paraId="75B25AF2" w14:textId="77777777" w:rsidR="004F4267" w:rsidRPr="00B179D2" w:rsidRDefault="004F4267" w:rsidP="004F4267">
      <w:pPr>
        <w:pStyle w:val="PL"/>
        <w:rPr>
          <w:noProof w:val="0"/>
        </w:rPr>
      </w:pPr>
    </w:p>
    <w:p w14:paraId="5657F1B2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ChargingCharacteristics</w:t>
      </w:r>
      <w:proofErr w:type="spellEnd"/>
      <w:r w:rsidRPr="00B179D2">
        <w:rPr>
          <w:noProof w:val="0"/>
        </w:rPr>
        <w:t>,</w:t>
      </w:r>
    </w:p>
    <w:p w14:paraId="06E01634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ChargingID</w:t>
      </w:r>
      <w:proofErr w:type="spellEnd"/>
      <w:r w:rsidRPr="00B179D2">
        <w:rPr>
          <w:noProof w:val="0"/>
        </w:rPr>
        <w:t>,</w:t>
      </w:r>
    </w:p>
    <w:p w14:paraId="5DC088E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ChargingRuleBaseName</w:t>
      </w:r>
      <w:proofErr w:type="spellEnd"/>
      <w:r w:rsidRPr="00B179D2">
        <w:rPr>
          <w:noProof w:val="0"/>
        </w:rPr>
        <w:t>,</w:t>
      </w:r>
    </w:p>
    <w:p w14:paraId="3E4FFE39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ChChSelectionMode</w:t>
      </w:r>
      <w:proofErr w:type="spellEnd"/>
      <w:r w:rsidRPr="00B179D2">
        <w:rPr>
          <w:noProof w:val="0"/>
        </w:rPr>
        <w:t>,</w:t>
      </w:r>
    </w:p>
    <w:p w14:paraId="1DD8AC6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EventBasedChargingInformation</w:t>
      </w:r>
      <w:proofErr w:type="spellEnd"/>
      <w:r w:rsidRPr="00B179D2">
        <w:rPr>
          <w:noProof w:val="0"/>
        </w:rPr>
        <w:t>,</w:t>
      </w:r>
    </w:p>
    <w:p w14:paraId="1C5B6B4D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>,</w:t>
      </w:r>
    </w:p>
    <w:p w14:paraId="7A3028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PLMN-Id,</w:t>
      </w:r>
    </w:p>
    <w:p w14:paraId="247DC56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>,</w:t>
      </w:r>
    </w:p>
    <w:p w14:paraId="080AE74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RatingGroupId</w:t>
      </w:r>
      <w:proofErr w:type="spellEnd"/>
      <w:r w:rsidRPr="00B179D2">
        <w:rPr>
          <w:noProof w:val="0"/>
        </w:rPr>
        <w:t>,</w:t>
      </w:r>
    </w:p>
    <w:p w14:paraId="2558112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>,</w:t>
      </w:r>
    </w:p>
    <w:p w14:paraId="3E969DA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ServiceIdentifier</w:t>
      </w:r>
      <w:proofErr w:type="spellEnd"/>
    </w:p>
    <w:p w14:paraId="332B922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GPRSChargingDataTypes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 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gprsChargingDataTypes</w:t>
      </w:r>
      <w:proofErr w:type="spellEnd"/>
      <w:r w:rsidRPr="00B179D2">
        <w:rPr>
          <w:noProof w:val="0"/>
        </w:rPr>
        <w:t xml:space="preserve"> (2) asn1Module (0) version1 (0)}</w:t>
      </w:r>
    </w:p>
    <w:p w14:paraId="29936ECA" w14:textId="77777777" w:rsidR="004F4267" w:rsidRPr="00B179D2" w:rsidRDefault="004F4267" w:rsidP="004F4267">
      <w:pPr>
        <w:pStyle w:val="PL"/>
        <w:rPr>
          <w:noProof w:val="0"/>
        </w:rPr>
      </w:pPr>
    </w:p>
    <w:p w14:paraId="180DF5D4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InvolvedParty</w:t>
      </w:r>
      <w:proofErr w:type="spellEnd"/>
      <w:r w:rsidRPr="00B179D2">
        <w:rPr>
          <w:noProof w:val="0"/>
        </w:rPr>
        <w:t>,</w:t>
      </w:r>
    </w:p>
    <w:p w14:paraId="6A9C939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Session-Id</w:t>
      </w:r>
    </w:p>
    <w:p w14:paraId="13D5FB7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IMSChargingDataTypes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</w:t>
      </w:r>
      <w:proofErr w:type="spellStart"/>
      <w:r w:rsidRPr="00B179D2">
        <w:rPr>
          <w:noProof w:val="0"/>
        </w:rPr>
        <w:t>imsChargingDataTypes</w:t>
      </w:r>
      <w:proofErr w:type="spellEnd"/>
      <w:r w:rsidRPr="00B179D2">
        <w:rPr>
          <w:noProof w:val="0"/>
        </w:rPr>
        <w:t xml:space="preserve"> (4) asn1Module (0) version1 (0)}</w:t>
      </w:r>
    </w:p>
    <w:p w14:paraId="131BE8C2" w14:textId="77777777" w:rsidR="004F4267" w:rsidRPr="00B179D2" w:rsidRDefault="004F4267" w:rsidP="004F4267">
      <w:pPr>
        <w:pStyle w:val="PL"/>
        <w:rPr>
          <w:noProof w:val="0"/>
        </w:rPr>
      </w:pPr>
    </w:p>
    <w:p w14:paraId="30BD11A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OriginatorInfo</w:t>
      </w:r>
      <w:proofErr w:type="spellEnd"/>
      <w:r w:rsidRPr="00B179D2">
        <w:rPr>
          <w:noProof w:val="0"/>
        </w:rPr>
        <w:t>,</w:t>
      </w:r>
    </w:p>
    <w:p w14:paraId="6059F4F9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RecipientInfo</w:t>
      </w:r>
      <w:proofErr w:type="spellEnd"/>
      <w:r w:rsidRPr="00B179D2">
        <w:rPr>
          <w:noProof w:val="0"/>
        </w:rPr>
        <w:t>,</w:t>
      </w:r>
    </w:p>
    <w:p w14:paraId="7617EA17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SMMessageType</w:t>
      </w:r>
      <w:proofErr w:type="spellEnd"/>
      <w:r w:rsidRPr="00B179D2">
        <w:rPr>
          <w:noProof w:val="0"/>
        </w:rPr>
        <w:t>,</w:t>
      </w:r>
    </w:p>
    <w:p w14:paraId="0E7C7B4E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SMSResult</w:t>
      </w:r>
      <w:proofErr w:type="spellEnd"/>
      <w:r w:rsidRPr="00B179D2">
        <w:rPr>
          <w:noProof w:val="0"/>
        </w:rPr>
        <w:t>,</w:t>
      </w:r>
    </w:p>
    <w:p w14:paraId="5893180E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SMSStatus</w:t>
      </w:r>
      <w:proofErr w:type="spellEnd"/>
    </w:p>
    <w:p w14:paraId="1E0EBE2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SMSChargingDataTypes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 </w:t>
      </w:r>
      <w:proofErr w:type="spellStart"/>
      <w:r w:rsidRPr="00B179D2">
        <w:rPr>
          <w:noProof w:val="0"/>
        </w:rPr>
        <w:t>smsChargingDataTypes</w:t>
      </w:r>
      <w:proofErr w:type="spellEnd"/>
      <w:r w:rsidRPr="00B179D2">
        <w:rPr>
          <w:noProof w:val="0"/>
        </w:rPr>
        <w:t xml:space="preserve"> (10) asn1Module (0) version2 (1)}</w:t>
      </w:r>
    </w:p>
    <w:p w14:paraId="36A2D689" w14:textId="77777777" w:rsidR="004F4267" w:rsidRPr="00B179D2" w:rsidRDefault="004F4267" w:rsidP="004F4267">
      <w:pPr>
        <w:pStyle w:val="PL"/>
        <w:rPr>
          <w:noProof w:val="0"/>
        </w:rPr>
      </w:pPr>
    </w:p>
    <w:p w14:paraId="200D07D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MessageClass</w:t>
      </w:r>
      <w:proofErr w:type="spellEnd"/>
      <w:r w:rsidRPr="00B179D2">
        <w:rPr>
          <w:noProof w:val="0"/>
        </w:rPr>
        <w:t>,</w:t>
      </w:r>
    </w:p>
    <w:p w14:paraId="2EF33E57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PriorityType</w:t>
      </w:r>
      <w:proofErr w:type="spellEnd"/>
    </w:p>
    <w:p w14:paraId="44AB6B0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FROM </w:t>
      </w:r>
      <w:proofErr w:type="spellStart"/>
      <w:r w:rsidRPr="00B179D2">
        <w:rPr>
          <w:noProof w:val="0"/>
        </w:rPr>
        <w:t>MMSChargingDataTypes</w:t>
      </w:r>
      <w:proofErr w:type="spellEnd"/>
      <w:r w:rsidRPr="00B179D2">
        <w:rPr>
          <w:noProof w:val="0"/>
        </w:rPr>
        <w:t xml:space="preserve"> {</w:t>
      </w:r>
      <w:proofErr w:type="spellStart"/>
      <w:r w:rsidRPr="00B179D2">
        <w:rPr>
          <w:noProof w:val="0"/>
        </w:rPr>
        <w:t>itu-t</w:t>
      </w:r>
      <w:proofErr w:type="spellEnd"/>
      <w:r w:rsidRPr="00B179D2">
        <w:rPr>
          <w:noProof w:val="0"/>
        </w:rPr>
        <w:t xml:space="preserve"> (0) identified-organization (4) </w:t>
      </w:r>
      <w:proofErr w:type="spellStart"/>
      <w:r w:rsidRPr="00B179D2">
        <w:rPr>
          <w:noProof w:val="0"/>
        </w:rPr>
        <w:t>etsi</w:t>
      </w:r>
      <w:proofErr w:type="spellEnd"/>
      <w:r w:rsidRPr="00B179D2">
        <w:rPr>
          <w:noProof w:val="0"/>
        </w:rPr>
        <w:t xml:space="preserve">(0) </w:t>
      </w:r>
      <w:proofErr w:type="spellStart"/>
      <w:r w:rsidRPr="00B179D2">
        <w:rPr>
          <w:noProof w:val="0"/>
        </w:rPr>
        <w:t>mobileDomain</w:t>
      </w:r>
      <w:proofErr w:type="spellEnd"/>
      <w:r w:rsidRPr="00B179D2">
        <w:rPr>
          <w:noProof w:val="0"/>
        </w:rPr>
        <w:t xml:space="preserve"> (0) charging (5)  </w:t>
      </w:r>
      <w:proofErr w:type="spellStart"/>
      <w:r w:rsidRPr="00B179D2">
        <w:rPr>
          <w:noProof w:val="0"/>
        </w:rPr>
        <w:t>mmsChargingDataTypes</w:t>
      </w:r>
      <w:proofErr w:type="spellEnd"/>
      <w:r w:rsidRPr="00B179D2">
        <w:rPr>
          <w:noProof w:val="0"/>
        </w:rPr>
        <w:t xml:space="preserve"> (5) asn1Module (0) version2 (1)}  </w:t>
      </w:r>
    </w:p>
    <w:p w14:paraId="7F35695E" w14:textId="77777777" w:rsidR="004F4267" w:rsidRPr="00B179D2" w:rsidRDefault="004F4267" w:rsidP="004F4267">
      <w:pPr>
        <w:pStyle w:val="PL"/>
        <w:rPr>
          <w:noProof w:val="0"/>
        </w:rPr>
      </w:pPr>
    </w:p>
    <w:p w14:paraId="3F1831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;</w:t>
      </w:r>
    </w:p>
    <w:p w14:paraId="1E1FEF3D" w14:textId="77777777" w:rsidR="004F4267" w:rsidRPr="00B179D2" w:rsidRDefault="004F4267" w:rsidP="004F4267">
      <w:pPr>
        <w:pStyle w:val="PL"/>
        <w:rPr>
          <w:noProof w:val="0"/>
        </w:rPr>
      </w:pPr>
    </w:p>
    <w:p w14:paraId="4A29AD4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3BE89C5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 CHF RECORDS</w:t>
      </w:r>
    </w:p>
    <w:p w14:paraId="65C3580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214DFE2" w14:textId="77777777" w:rsidR="004F4267" w:rsidRPr="00B179D2" w:rsidRDefault="004F4267" w:rsidP="004F4267">
      <w:pPr>
        <w:pStyle w:val="PL"/>
        <w:rPr>
          <w:noProof w:val="0"/>
        </w:rPr>
      </w:pPr>
    </w:p>
    <w:p w14:paraId="45DDA4B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CHFRecord</w:t>
      </w:r>
      <w:proofErr w:type="spellEnd"/>
      <w:r w:rsidRPr="00B179D2">
        <w:rPr>
          <w:noProof w:val="0"/>
        </w:rPr>
        <w:tab/>
        <w:t xml:space="preserve">::= CHOICE </w:t>
      </w:r>
    </w:p>
    <w:p w14:paraId="6303C7A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230E679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Record values 200..201 are specific</w:t>
      </w:r>
    </w:p>
    <w:p w14:paraId="7AA81E1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E9707D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231563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chargingFunctionRecord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[200] </w:t>
      </w:r>
      <w:proofErr w:type="spellStart"/>
      <w:r w:rsidRPr="00B179D2">
        <w:rPr>
          <w:noProof w:val="0"/>
        </w:rPr>
        <w:t>ChargingRecord</w:t>
      </w:r>
      <w:proofErr w:type="spellEnd"/>
    </w:p>
    <w:p w14:paraId="0685EBA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AAE17CB" w14:textId="77777777" w:rsidR="004F4267" w:rsidRPr="00B179D2" w:rsidRDefault="004F4267" w:rsidP="004F4267">
      <w:pPr>
        <w:pStyle w:val="PL"/>
        <w:rPr>
          <w:noProof w:val="0"/>
        </w:rPr>
      </w:pPr>
    </w:p>
    <w:p w14:paraId="63D3B47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lastRenderedPageBreak/>
        <w:t>ChargingRecord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SET</w:t>
      </w:r>
    </w:p>
    <w:p w14:paraId="4BBE29E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5959FDA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RecordType</w:t>
      </w:r>
      <w:proofErr w:type="spellEnd"/>
      <w:r w:rsidRPr="00B179D2">
        <w:rPr>
          <w:noProof w:val="0"/>
        </w:rPr>
        <w:t>,</w:t>
      </w:r>
    </w:p>
    <w:p w14:paraId="6C65944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recordingNetworkFunctionID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>,</w:t>
      </w:r>
    </w:p>
    <w:p w14:paraId="0FF5B3F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subscriberIdentifier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SubscriptionID</w:t>
      </w:r>
      <w:proofErr w:type="spellEnd"/>
      <w:r w:rsidRPr="00B179D2">
        <w:rPr>
          <w:noProof w:val="0"/>
        </w:rPr>
        <w:t xml:space="preserve"> OPTIONAL,</w:t>
      </w:r>
    </w:p>
    <w:p w14:paraId="60050A1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>,</w:t>
      </w:r>
    </w:p>
    <w:p w14:paraId="3C607FD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[4] SEQUENCE OF Trigger OPTIONAL,</w:t>
      </w:r>
    </w:p>
    <w:p w14:paraId="5D14A45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listOfMultipleUnitUsage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SEQUENCE OF </w:t>
      </w:r>
      <w:proofErr w:type="spellStart"/>
      <w:r w:rsidRPr="00B179D2">
        <w:rPr>
          <w:noProof w:val="0"/>
        </w:rPr>
        <w:t>MultipleUnitUsage</w:t>
      </w:r>
      <w:proofErr w:type="spellEnd"/>
      <w:r w:rsidRPr="00B179D2">
        <w:rPr>
          <w:noProof w:val="0"/>
        </w:rPr>
        <w:t xml:space="preserve"> OPTIONAL,</w:t>
      </w:r>
    </w:p>
    <w:p w14:paraId="7BF1332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recordOpeningTime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6F4577E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duration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>,</w:t>
      </w:r>
    </w:p>
    <w:p w14:paraId="5715AD1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[8] INTEGER OPTIONAL,</w:t>
      </w:r>
    </w:p>
    <w:p w14:paraId="759D180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causeForRecClosing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[9] </w:t>
      </w:r>
      <w:proofErr w:type="spellStart"/>
      <w:r w:rsidRPr="00B179D2">
        <w:rPr>
          <w:noProof w:val="0"/>
        </w:rPr>
        <w:t>CauseForRecClosing</w:t>
      </w:r>
      <w:proofErr w:type="spellEnd"/>
      <w:r w:rsidRPr="00B179D2">
        <w:rPr>
          <w:noProof w:val="0"/>
        </w:rPr>
        <w:t>,</w:t>
      </w:r>
    </w:p>
    <w:p w14:paraId="26B0916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diagnostics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[10] Diagnostics OPTIONAL,</w:t>
      </w:r>
    </w:p>
    <w:p w14:paraId="5EC5E40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localRecordSequenceNumber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[11] INTEGER OPTIONAL,</w:t>
      </w:r>
    </w:p>
    <w:p w14:paraId="68C96CF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recordExtensions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[12] </w:t>
      </w:r>
      <w:proofErr w:type="spellStart"/>
      <w:r w:rsidRPr="00B179D2">
        <w:rPr>
          <w:noProof w:val="0"/>
        </w:rPr>
        <w:t>ManagementExtensions</w:t>
      </w:r>
      <w:proofErr w:type="spellEnd"/>
      <w:r w:rsidRPr="00B179D2">
        <w:rPr>
          <w:noProof w:val="0"/>
        </w:rPr>
        <w:t xml:space="preserve"> OPTIONAL,</w:t>
      </w:r>
    </w:p>
    <w:p w14:paraId="1266B8D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pDUSessionChargingInformation</w:t>
      </w:r>
      <w:proofErr w:type="spellEnd"/>
      <w:r w:rsidRPr="00B179D2">
        <w:rPr>
          <w:noProof w:val="0"/>
        </w:rPr>
        <w:tab/>
        <w:t xml:space="preserve">[13] </w:t>
      </w:r>
      <w:proofErr w:type="spellStart"/>
      <w:r w:rsidRPr="00B179D2">
        <w:rPr>
          <w:noProof w:val="0"/>
        </w:rPr>
        <w:t>PDUSessionChargingInformation</w:t>
      </w:r>
      <w:proofErr w:type="spellEnd"/>
      <w:r w:rsidRPr="00B179D2">
        <w:rPr>
          <w:noProof w:val="0"/>
        </w:rPr>
        <w:t xml:space="preserve"> OPTIONAL,</w:t>
      </w:r>
    </w:p>
    <w:p w14:paraId="09CEF4C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roamingQBCInformation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[14] </w:t>
      </w:r>
      <w:proofErr w:type="spellStart"/>
      <w:r w:rsidRPr="00B179D2">
        <w:rPr>
          <w:noProof w:val="0"/>
        </w:rPr>
        <w:t>RoamingQBCInformation</w:t>
      </w:r>
      <w:proofErr w:type="spellEnd"/>
      <w:r w:rsidRPr="00B179D2">
        <w:rPr>
          <w:noProof w:val="0"/>
        </w:rPr>
        <w:t xml:space="preserve"> OPTIONAL,</w:t>
      </w:r>
    </w:p>
    <w:p w14:paraId="6390CE0E" w14:textId="63D3C740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sMSChargingInformation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[15] </w:t>
      </w:r>
      <w:proofErr w:type="spellStart"/>
      <w:r w:rsidRPr="00B179D2">
        <w:rPr>
          <w:noProof w:val="0"/>
        </w:rPr>
        <w:t>SMSChargingInformation</w:t>
      </w:r>
      <w:proofErr w:type="spellEnd"/>
      <w:r w:rsidRPr="00B179D2">
        <w:rPr>
          <w:noProof w:val="0"/>
        </w:rPr>
        <w:t xml:space="preserve"> OPTIONAL</w:t>
      </w:r>
      <w:ins w:id="29" w:author="Ericsson User 1" w:date="2019-01-08T14:06:00Z">
        <w:r w:rsidR="0026547E" w:rsidRPr="00B179D2">
          <w:rPr>
            <w:noProof w:val="0"/>
          </w:rPr>
          <w:t>,</w:t>
        </w:r>
      </w:ins>
    </w:p>
    <w:p w14:paraId="518B3096" w14:textId="6DCD8A79" w:rsidR="0026547E" w:rsidRPr="00B179D2" w:rsidRDefault="0026547E" w:rsidP="0026547E">
      <w:pPr>
        <w:pStyle w:val="PL"/>
        <w:rPr>
          <w:ins w:id="30" w:author="Ericsson User 1" w:date="2019-01-08T14:06:00Z"/>
          <w:noProof w:val="0"/>
        </w:rPr>
      </w:pPr>
      <w:ins w:id="31" w:author="Ericsson User 1" w:date="2019-01-08T14:06:00Z">
        <w:r w:rsidRPr="00B179D2">
          <w:rPr>
            <w:noProof w:val="0"/>
          </w:rPr>
          <w:tab/>
        </w:r>
      </w:ins>
      <w:proofErr w:type="spellStart"/>
      <w:ins w:id="32" w:author="Ericsson User 1" w:date="2019-01-08T14:28:00Z">
        <w:r w:rsidR="000C08A0" w:rsidRPr="00B179D2">
          <w:rPr>
            <w:noProof w:val="0"/>
          </w:rPr>
          <w:t>chargingS</w:t>
        </w:r>
      </w:ins>
      <w:ins w:id="33" w:author="Ericsson User 1" w:date="2019-01-08T14:06:00Z">
        <w:r w:rsidRPr="00B179D2">
          <w:rPr>
            <w:noProof w:val="0"/>
          </w:rPr>
          <w:t>essionIdentifier</w:t>
        </w:r>
        <w:proofErr w:type="spellEnd"/>
        <w:r w:rsidRPr="00B179D2">
          <w:rPr>
            <w:noProof w:val="0"/>
          </w:rPr>
          <w:tab/>
        </w:r>
        <w:r w:rsidRPr="00B179D2">
          <w:rPr>
            <w:noProof w:val="0"/>
          </w:rPr>
          <w:tab/>
          <w:t xml:space="preserve">[16] </w:t>
        </w:r>
      </w:ins>
      <w:proofErr w:type="spellStart"/>
      <w:ins w:id="34" w:author="Ericsson User 2" w:date="2019-01-23T16:49:00Z">
        <w:r w:rsidR="00180DCF">
          <w:rPr>
            <w:noProof w:val="0"/>
          </w:rPr>
          <w:t>Charging</w:t>
        </w:r>
      </w:ins>
      <w:ins w:id="35" w:author="Ericsson User 1" w:date="2019-01-08T14:06:00Z">
        <w:r w:rsidRPr="00B179D2">
          <w:rPr>
            <w:noProof w:val="0"/>
          </w:rPr>
          <w:t>SessionIdentifier</w:t>
        </w:r>
      </w:ins>
      <w:proofErr w:type="spellEnd"/>
      <w:ins w:id="36" w:author="Ericsson User 2" w:date="2019-01-23T16:49:00Z">
        <w:r w:rsidR="00180DCF">
          <w:rPr>
            <w:noProof w:val="0"/>
          </w:rPr>
          <w:t xml:space="preserve"> OPTIONAL</w:t>
        </w:r>
      </w:ins>
    </w:p>
    <w:p w14:paraId="453DDA88" w14:textId="77777777" w:rsidR="004F4267" w:rsidRPr="00B179D2" w:rsidRDefault="004F4267" w:rsidP="004F4267">
      <w:pPr>
        <w:pStyle w:val="PL"/>
        <w:rPr>
          <w:noProof w:val="0"/>
        </w:rPr>
      </w:pPr>
    </w:p>
    <w:p w14:paraId="70F57F6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5247C44" w14:textId="77777777" w:rsidR="004F4267" w:rsidRPr="00B179D2" w:rsidRDefault="004F4267" w:rsidP="004F4267">
      <w:pPr>
        <w:pStyle w:val="PL"/>
        <w:rPr>
          <w:noProof w:val="0"/>
        </w:rPr>
      </w:pPr>
    </w:p>
    <w:p w14:paraId="33BFEFE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56266E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PDU Session Charging Information</w:t>
      </w:r>
    </w:p>
    <w:p w14:paraId="0B126F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5D499BB0" w14:textId="77777777" w:rsidR="004F4267" w:rsidRPr="00B179D2" w:rsidRDefault="004F4267" w:rsidP="004F4267">
      <w:pPr>
        <w:pStyle w:val="PL"/>
        <w:rPr>
          <w:noProof w:val="0"/>
        </w:rPr>
      </w:pPr>
    </w:p>
    <w:p w14:paraId="6BE688C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PDUSessionChargingInformation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SET</w:t>
      </w:r>
    </w:p>
    <w:p w14:paraId="061A0BF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049DC4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pDUSessionChargingID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ChargingID</w:t>
      </w:r>
      <w:proofErr w:type="spellEnd"/>
      <w:r w:rsidRPr="00B179D2">
        <w:rPr>
          <w:noProof w:val="0"/>
        </w:rPr>
        <w:t>,</w:t>
      </w:r>
    </w:p>
    <w:p w14:paraId="1C941F3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InvolvedParty</w:t>
      </w:r>
      <w:proofErr w:type="spellEnd"/>
      <w:r w:rsidRPr="00B179D2">
        <w:rPr>
          <w:noProof w:val="0"/>
        </w:rPr>
        <w:t xml:space="preserve"> OPTIONAL,</w:t>
      </w:r>
    </w:p>
    <w:p w14:paraId="797EDDF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userEquipmentInfo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SubscriberEquipmentType</w:t>
      </w:r>
      <w:proofErr w:type="spellEnd"/>
      <w:r w:rsidRPr="00B179D2">
        <w:rPr>
          <w:noProof w:val="0"/>
        </w:rPr>
        <w:t xml:space="preserve"> OPTIONAL,</w:t>
      </w:r>
    </w:p>
    <w:p w14:paraId="131559A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[3] OCTET STRING OPTIONAL,</w:t>
      </w:r>
    </w:p>
    <w:p w14:paraId="351CC26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userRoamerInOut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RoamerInOut</w:t>
      </w:r>
      <w:proofErr w:type="spellEnd"/>
      <w:r w:rsidRPr="00B179D2">
        <w:rPr>
          <w:noProof w:val="0"/>
        </w:rPr>
        <w:t xml:space="preserve"> OPTIONAL,</w:t>
      </w:r>
    </w:p>
    <w:p w14:paraId="2B5B548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[5]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 xml:space="preserve"> OPTIONAL,</w:t>
      </w:r>
    </w:p>
    <w:p w14:paraId="69C731E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[6] Session-Id,</w:t>
      </w:r>
    </w:p>
    <w:p w14:paraId="19D19F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networkSliceInstanceID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NetworkSliceInstanceID</w:t>
      </w:r>
      <w:proofErr w:type="spellEnd"/>
      <w:r w:rsidRPr="00B179D2">
        <w:rPr>
          <w:noProof w:val="0"/>
        </w:rPr>
        <w:t xml:space="preserve"> OPTIONAL,</w:t>
      </w:r>
    </w:p>
    <w:p w14:paraId="19E8150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[8] </w:t>
      </w:r>
      <w:proofErr w:type="spellStart"/>
      <w:r w:rsidRPr="00B179D2">
        <w:rPr>
          <w:noProof w:val="0"/>
        </w:rPr>
        <w:t>PDUSessionType</w:t>
      </w:r>
      <w:proofErr w:type="spellEnd"/>
      <w:r w:rsidRPr="00B179D2">
        <w:rPr>
          <w:noProof w:val="0"/>
        </w:rPr>
        <w:t xml:space="preserve"> OPTIONAL,</w:t>
      </w:r>
    </w:p>
    <w:p w14:paraId="777C86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sSCMode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[9] </w:t>
      </w:r>
      <w:proofErr w:type="spellStart"/>
      <w:r w:rsidRPr="00B179D2">
        <w:rPr>
          <w:noProof w:val="0"/>
        </w:rPr>
        <w:t>SSCMode</w:t>
      </w:r>
      <w:proofErr w:type="spellEnd"/>
      <w:r w:rsidRPr="00B179D2">
        <w:rPr>
          <w:noProof w:val="0"/>
        </w:rPr>
        <w:t xml:space="preserve"> OPTIONAL,</w:t>
      </w:r>
    </w:p>
    <w:p w14:paraId="7F2FF4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sUPIPLMNIIdetifier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[10] PLMN-Id OPTIONAL,</w:t>
      </w:r>
    </w:p>
    <w:p w14:paraId="6DCB25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servingNetworkFunctionID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[11] SEQUENCE OF </w:t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 xml:space="preserve"> OPTIONAL,</w:t>
      </w:r>
    </w:p>
    <w:p w14:paraId="256131A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[12]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1CBB14C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dataNetworkNameIdentifier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[13] </w:t>
      </w:r>
      <w:proofErr w:type="spellStart"/>
      <w:r w:rsidRPr="00B179D2">
        <w:rPr>
          <w:noProof w:val="0"/>
        </w:rPr>
        <w:t>DataNetworkNameIdentifier</w:t>
      </w:r>
      <w:proofErr w:type="spellEnd"/>
      <w:r w:rsidRPr="00B179D2">
        <w:rPr>
          <w:noProof w:val="0"/>
        </w:rPr>
        <w:t xml:space="preserve"> OPTIONAL,</w:t>
      </w:r>
    </w:p>
    <w:p w14:paraId="501833B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[14] </w:t>
      </w:r>
      <w:proofErr w:type="spellStart"/>
      <w:r w:rsidRPr="00B179D2">
        <w:rPr>
          <w:noProof w:val="0"/>
        </w:rPr>
        <w:t>IPAddress</w:t>
      </w:r>
      <w:proofErr w:type="spellEnd"/>
      <w:r w:rsidRPr="00B179D2">
        <w:rPr>
          <w:noProof w:val="0"/>
        </w:rPr>
        <w:t xml:space="preserve"> OPTIONAL,</w:t>
      </w:r>
    </w:p>
    <w:p w14:paraId="4B83BF4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[15] </w:t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 xml:space="preserve"> OPTIONAL,</w:t>
      </w:r>
    </w:p>
    <w:p w14:paraId="184DE6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uETimeZone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[16] </w:t>
      </w: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 xml:space="preserve"> OPTIONAL,</w:t>
      </w:r>
    </w:p>
    <w:p w14:paraId="7F928E4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pDUSessionstartTime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[17]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346A33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pDUSessionstopTime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[18]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6943EEC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diagnostics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[19] Diagnostics OPTIONAL,</w:t>
      </w:r>
    </w:p>
    <w:p w14:paraId="6E2C571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chargingCharacteristics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[20] </w:t>
      </w:r>
      <w:proofErr w:type="spellStart"/>
      <w:r w:rsidRPr="00B179D2">
        <w:rPr>
          <w:noProof w:val="0"/>
        </w:rPr>
        <w:t>ChargingCharacteristics</w:t>
      </w:r>
      <w:proofErr w:type="spellEnd"/>
      <w:r w:rsidRPr="00B179D2">
        <w:rPr>
          <w:noProof w:val="0"/>
        </w:rPr>
        <w:t>,</w:t>
      </w:r>
    </w:p>
    <w:p w14:paraId="3616889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chChSelectionMode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[21] </w:t>
      </w:r>
      <w:proofErr w:type="spellStart"/>
      <w:r w:rsidRPr="00B179D2">
        <w:rPr>
          <w:noProof w:val="0"/>
        </w:rPr>
        <w:t>ChChSelectionMode</w:t>
      </w:r>
      <w:proofErr w:type="spellEnd"/>
      <w:r w:rsidRPr="00B179D2">
        <w:rPr>
          <w:noProof w:val="0"/>
        </w:rPr>
        <w:t xml:space="preserve"> OPTIONAL,</w:t>
      </w:r>
    </w:p>
    <w:p w14:paraId="1982E45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[22] </w:t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 xml:space="preserve"> OPTIONAL,</w:t>
      </w:r>
    </w:p>
    <w:p w14:paraId="4D7ED57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rANSecondaryRATUsageReport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 xml:space="preserve">[23] SEQUENCE OF </w:t>
      </w:r>
      <w:proofErr w:type="spellStart"/>
      <w:r w:rsidRPr="00B179D2">
        <w:rPr>
          <w:noProof w:val="0"/>
        </w:rPr>
        <w:t>NGRANSecondaryRATUsageReport</w:t>
      </w:r>
      <w:proofErr w:type="spellEnd"/>
      <w:r w:rsidRPr="00B179D2">
        <w:rPr>
          <w:noProof w:val="0"/>
        </w:rPr>
        <w:t xml:space="preserve"> OPTIONAL</w:t>
      </w:r>
    </w:p>
    <w:p w14:paraId="15D10E3B" w14:textId="77777777" w:rsidR="004F4267" w:rsidRPr="00B179D2" w:rsidRDefault="004F4267" w:rsidP="004F4267">
      <w:pPr>
        <w:pStyle w:val="PL"/>
        <w:rPr>
          <w:noProof w:val="0"/>
        </w:rPr>
      </w:pPr>
    </w:p>
    <w:p w14:paraId="101B9D8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0E778224" w14:textId="77777777" w:rsidR="004F4267" w:rsidRPr="00B179D2" w:rsidRDefault="004F4267" w:rsidP="004F4267">
      <w:pPr>
        <w:pStyle w:val="PL"/>
        <w:rPr>
          <w:noProof w:val="0"/>
        </w:rPr>
      </w:pPr>
    </w:p>
    <w:p w14:paraId="19C84BB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340E4F0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Roaming QBC Information</w:t>
      </w:r>
    </w:p>
    <w:p w14:paraId="23FA905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5E7F45EC" w14:textId="77777777" w:rsidR="004F4267" w:rsidRPr="00B179D2" w:rsidRDefault="004F4267" w:rsidP="004F4267">
      <w:pPr>
        <w:pStyle w:val="PL"/>
        <w:rPr>
          <w:noProof w:val="0"/>
        </w:rPr>
      </w:pPr>
    </w:p>
    <w:p w14:paraId="53AA480C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RoamingQBCInformation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SET</w:t>
      </w:r>
    </w:p>
    <w:p w14:paraId="469AE1F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EDC2A0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multipleQFIcontainer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SEQUENCE OF </w:t>
      </w:r>
      <w:proofErr w:type="spellStart"/>
      <w:r w:rsidRPr="00B179D2">
        <w:rPr>
          <w:noProof w:val="0"/>
        </w:rPr>
        <w:t>MultipleQFIContainer</w:t>
      </w:r>
      <w:proofErr w:type="spellEnd"/>
      <w:r w:rsidRPr="00B179D2">
        <w:rPr>
          <w:noProof w:val="0"/>
        </w:rPr>
        <w:t xml:space="preserve"> OPTIONAL,</w:t>
      </w:r>
    </w:p>
    <w:p w14:paraId="1F464D0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uPFID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 xml:space="preserve"> OPTIONAL,</w:t>
      </w:r>
    </w:p>
    <w:p w14:paraId="6706D02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roamingChargingProfile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RoamingChargingProfile</w:t>
      </w:r>
      <w:proofErr w:type="spellEnd"/>
      <w:r w:rsidRPr="00B179D2">
        <w:rPr>
          <w:noProof w:val="0"/>
        </w:rPr>
        <w:t xml:space="preserve"> OPTIONAL,</w:t>
      </w:r>
    </w:p>
    <w:p w14:paraId="0B6B44C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2D394D85" w14:textId="77777777" w:rsidR="004F4267" w:rsidRPr="00B179D2" w:rsidRDefault="004F4267" w:rsidP="004F4267">
      <w:pPr>
        <w:pStyle w:val="PL"/>
        <w:rPr>
          <w:noProof w:val="0"/>
        </w:rPr>
      </w:pPr>
    </w:p>
    <w:p w14:paraId="0A5FC402" w14:textId="77777777" w:rsidR="004F4267" w:rsidRPr="00B179D2" w:rsidRDefault="004F4267" w:rsidP="004F4267">
      <w:pPr>
        <w:pStyle w:val="PL"/>
        <w:rPr>
          <w:noProof w:val="0"/>
        </w:rPr>
      </w:pPr>
    </w:p>
    <w:p w14:paraId="16EF284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FE9751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SMS Charging Information</w:t>
      </w:r>
    </w:p>
    <w:p w14:paraId="6A3F29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4181087" w14:textId="77777777" w:rsidR="004F4267" w:rsidRPr="00B179D2" w:rsidRDefault="004F4267" w:rsidP="004F4267">
      <w:pPr>
        <w:pStyle w:val="PL"/>
        <w:rPr>
          <w:noProof w:val="0"/>
        </w:rPr>
      </w:pPr>
    </w:p>
    <w:p w14:paraId="7A3ED53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SMSChargingInformation</w:t>
      </w:r>
      <w:proofErr w:type="spellEnd"/>
      <w:r w:rsidRPr="00B179D2">
        <w:rPr>
          <w:noProof w:val="0"/>
        </w:rPr>
        <w:tab/>
        <w:t>::= SET</w:t>
      </w:r>
    </w:p>
    <w:p w14:paraId="5786BEC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6752A93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sMSNodeAddress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AddressString</w:t>
      </w:r>
      <w:proofErr w:type="spellEnd"/>
      <w:r w:rsidRPr="00B179D2">
        <w:rPr>
          <w:noProof w:val="0"/>
        </w:rPr>
        <w:t>,</w:t>
      </w:r>
    </w:p>
    <w:p w14:paraId="6933A98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originatorInfo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OriginatorInfo</w:t>
      </w:r>
      <w:proofErr w:type="spellEnd"/>
      <w:r w:rsidRPr="00B179D2">
        <w:rPr>
          <w:noProof w:val="0"/>
        </w:rPr>
        <w:t xml:space="preserve"> OPTIONAL,</w:t>
      </w:r>
    </w:p>
    <w:p w14:paraId="7DFAAEF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recipientInfos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SEQUENCE OF </w:t>
      </w:r>
      <w:proofErr w:type="spellStart"/>
      <w:r w:rsidRPr="00B179D2">
        <w:rPr>
          <w:noProof w:val="0"/>
        </w:rPr>
        <w:t>RecipientInfo</w:t>
      </w:r>
      <w:proofErr w:type="spellEnd"/>
      <w:r w:rsidRPr="00B179D2">
        <w:rPr>
          <w:noProof w:val="0"/>
        </w:rPr>
        <w:t xml:space="preserve"> OPTIONAL,</w:t>
      </w:r>
    </w:p>
    <w:p w14:paraId="151782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userEquipmentInfo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SubscriberEquipmentType</w:t>
      </w:r>
      <w:proofErr w:type="spellEnd"/>
      <w:r w:rsidRPr="00B179D2">
        <w:rPr>
          <w:noProof w:val="0"/>
        </w:rPr>
        <w:t xml:space="preserve"> OPTIONAL,</w:t>
      </w:r>
    </w:p>
    <w:p w14:paraId="4208F9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[4] OCTET STRING OPTIONAL,</w:t>
      </w:r>
    </w:p>
    <w:p w14:paraId="6D5A87A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lastRenderedPageBreak/>
        <w:tab/>
      </w:r>
      <w:proofErr w:type="spellStart"/>
      <w:r w:rsidRPr="00B179D2">
        <w:rPr>
          <w:noProof w:val="0"/>
        </w:rPr>
        <w:t>uETimeZone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</w:t>
      </w: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 xml:space="preserve"> OPTIONAL,</w:t>
      </w:r>
    </w:p>
    <w:p w14:paraId="45135EB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1326A51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sMSCAddress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AddressString</w:t>
      </w:r>
      <w:proofErr w:type="spellEnd"/>
      <w:r w:rsidRPr="00B179D2">
        <w:rPr>
          <w:noProof w:val="0"/>
        </w:rPr>
        <w:t xml:space="preserve"> OPTIONAL,</w:t>
      </w:r>
    </w:p>
    <w:p w14:paraId="4C977BA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eventtimestamp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[8]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6A6FA6E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-- 9 to 19 is for future use</w:t>
      </w:r>
    </w:p>
    <w:p w14:paraId="5862178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sMDataCodingScheme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[20] INTEGER OPTIONAL,</w:t>
      </w:r>
    </w:p>
    <w:p w14:paraId="462E41D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sMMessageType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[21] </w:t>
      </w:r>
      <w:proofErr w:type="spellStart"/>
      <w:r w:rsidRPr="00B179D2">
        <w:rPr>
          <w:noProof w:val="0"/>
        </w:rPr>
        <w:t>SMMessageType</w:t>
      </w:r>
      <w:proofErr w:type="spellEnd"/>
      <w:r w:rsidRPr="00B179D2">
        <w:rPr>
          <w:noProof w:val="0"/>
        </w:rPr>
        <w:t xml:space="preserve"> OPTIONAL,</w:t>
      </w:r>
    </w:p>
    <w:p w14:paraId="77A0586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sMReplyPathRequested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[22] </w:t>
      </w:r>
      <w:proofErr w:type="spellStart"/>
      <w:r w:rsidRPr="00B179D2">
        <w:rPr>
          <w:noProof w:val="0"/>
        </w:rPr>
        <w:t>SMReplyPathRequested</w:t>
      </w:r>
      <w:proofErr w:type="spellEnd"/>
      <w:r w:rsidRPr="00B179D2">
        <w:rPr>
          <w:noProof w:val="0"/>
        </w:rPr>
        <w:t xml:space="preserve"> OPTIONAL,</w:t>
      </w:r>
    </w:p>
    <w:p w14:paraId="5D6C40F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sMUserDataHeader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[23] OCTET STRING OPTIONAL,</w:t>
      </w:r>
    </w:p>
    <w:p w14:paraId="1D04D33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sMSStatus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[24] </w:t>
      </w:r>
      <w:proofErr w:type="spellStart"/>
      <w:r w:rsidRPr="00B179D2">
        <w:rPr>
          <w:noProof w:val="0"/>
        </w:rPr>
        <w:t>SMSStatus</w:t>
      </w:r>
      <w:proofErr w:type="spellEnd"/>
      <w:r w:rsidRPr="00B179D2">
        <w:rPr>
          <w:noProof w:val="0"/>
        </w:rPr>
        <w:t xml:space="preserve"> OPTIONAL,</w:t>
      </w:r>
    </w:p>
    <w:p w14:paraId="5D28BC0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sMDischargeTime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[25]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7EC13AF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sMTotalNumber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[26] INTEGER OPTIONAL,</w:t>
      </w:r>
    </w:p>
    <w:p w14:paraId="5600164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sMServiceType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[27] </w:t>
      </w:r>
      <w:proofErr w:type="spellStart"/>
      <w:r w:rsidRPr="00B179D2">
        <w:rPr>
          <w:noProof w:val="0"/>
        </w:rPr>
        <w:t>SMServiceType</w:t>
      </w:r>
      <w:proofErr w:type="spellEnd"/>
      <w:r w:rsidRPr="00B179D2">
        <w:rPr>
          <w:noProof w:val="0"/>
        </w:rPr>
        <w:t xml:space="preserve"> OPTIONAL,</w:t>
      </w:r>
    </w:p>
    <w:p w14:paraId="5C64A2D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sMSequenceNumber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[28] INTEGER OPTIONAL,</w:t>
      </w:r>
    </w:p>
    <w:p w14:paraId="1BC849F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sMSResult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[29] </w:t>
      </w:r>
      <w:proofErr w:type="spellStart"/>
      <w:r w:rsidRPr="00B179D2">
        <w:rPr>
          <w:noProof w:val="0"/>
        </w:rPr>
        <w:t>SMSResult</w:t>
      </w:r>
      <w:proofErr w:type="spellEnd"/>
      <w:r w:rsidRPr="00B179D2">
        <w:rPr>
          <w:noProof w:val="0"/>
        </w:rPr>
        <w:t xml:space="preserve"> OPTIONAL,</w:t>
      </w:r>
    </w:p>
    <w:p w14:paraId="6DCAF24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submissionTime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[30]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1DBD94A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sMPriority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[31] </w:t>
      </w:r>
      <w:proofErr w:type="spellStart"/>
      <w:r w:rsidRPr="00B179D2">
        <w:rPr>
          <w:noProof w:val="0"/>
        </w:rPr>
        <w:t>PriorityType</w:t>
      </w:r>
      <w:proofErr w:type="spellEnd"/>
      <w:r w:rsidRPr="00B179D2">
        <w:rPr>
          <w:noProof w:val="0"/>
        </w:rPr>
        <w:t xml:space="preserve"> OPTIONAL,</w:t>
      </w:r>
    </w:p>
    <w:p w14:paraId="0CFD15C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messageReference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[32] </w:t>
      </w:r>
      <w:proofErr w:type="spellStart"/>
      <w:r w:rsidRPr="00B179D2">
        <w:rPr>
          <w:noProof w:val="0"/>
        </w:rPr>
        <w:t>MessageReference</w:t>
      </w:r>
      <w:proofErr w:type="spellEnd"/>
      <w:r w:rsidRPr="00B179D2">
        <w:rPr>
          <w:noProof w:val="0"/>
        </w:rPr>
        <w:t>,</w:t>
      </w:r>
    </w:p>
    <w:p w14:paraId="643A1D5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messageSize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[33] INTEGER OPTIONAL,</w:t>
      </w:r>
    </w:p>
    <w:p w14:paraId="24851BA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messageClass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[34] </w:t>
      </w:r>
      <w:proofErr w:type="spellStart"/>
      <w:r w:rsidRPr="00B179D2">
        <w:rPr>
          <w:noProof w:val="0"/>
        </w:rPr>
        <w:t>MessageClass</w:t>
      </w:r>
      <w:proofErr w:type="spellEnd"/>
      <w:r w:rsidRPr="00B179D2">
        <w:rPr>
          <w:noProof w:val="0"/>
        </w:rPr>
        <w:t xml:space="preserve"> OPTIONAL,</w:t>
      </w:r>
    </w:p>
    <w:p w14:paraId="2181B4B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sMdeliveryReportRequested</w:t>
      </w:r>
      <w:proofErr w:type="spellEnd"/>
      <w:r w:rsidRPr="00B179D2">
        <w:rPr>
          <w:noProof w:val="0"/>
        </w:rPr>
        <w:tab/>
        <w:t xml:space="preserve">[35] </w:t>
      </w:r>
      <w:proofErr w:type="spellStart"/>
      <w:r w:rsidRPr="00B179D2">
        <w:rPr>
          <w:noProof w:val="0"/>
        </w:rPr>
        <w:t>SMdeliveryReportRequested</w:t>
      </w:r>
      <w:proofErr w:type="spellEnd"/>
      <w:r w:rsidRPr="00B179D2">
        <w:rPr>
          <w:noProof w:val="0"/>
        </w:rPr>
        <w:t xml:space="preserve"> OPTIONAL</w:t>
      </w:r>
    </w:p>
    <w:p w14:paraId="07FEF0C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A66E3E5" w14:textId="77777777" w:rsidR="004F4267" w:rsidRPr="00B179D2" w:rsidRDefault="004F4267" w:rsidP="004F4267">
      <w:pPr>
        <w:pStyle w:val="PL"/>
        <w:rPr>
          <w:noProof w:val="0"/>
        </w:rPr>
      </w:pPr>
    </w:p>
    <w:p w14:paraId="3841A27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49031DC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PDU Container Information</w:t>
      </w:r>
    </w:p>
    <w:p w14:paraId="179B288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366D86F9" w14:textId="77777777" w:rsidR="004F4267" w:rsidRPr="00B179D2" w:rsidRDefault="004F4267" w:rsidP="004F4267">
      <w:pPr>
        <w:pStyle w:val="PL"/>
        <w:rPr>
          <w:noProof w:val="0"/>
        </w:rPr>
      </w:pPr>
    </w:p>
    <w:p w14:paraId="22DFDB72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PDUContainerInformation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00F267D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6E86DBF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chargingRuleBaseName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ChargingRuleBaseName</w:t>
      </w:r>
      <w:proofErr w:type="spellEnd"/>
      <w:r w:rsidRPr="00B179D2">
        <w:rPr>
          <w:noProof w:val="0"/>
        </w:rPr>
        <w:t xml:space="preserve"> OPTIONAL,</w:t>
      </w:r>
    </w:p>
    <w:p w14:paraId="46B0FD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aFCorrelationInformation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[1] OCTET STRING OPTIONAL,</w:t>
      </w:r>
    </w:p>
    <w:p w14:paraId="0EFDD9C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timeOfFirstUsage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3B98A98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timeOfLastUsage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6AAC215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 xml:space="preserve"> OPTIONAL,</w:t>
      </w:r>
    </w:p>
    <w:p w14:paraId="6886FDA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[5] OCTET STRING OPTIONAL,</w:t>
      </w:r>
    </w:p>
    <w:p w14:paraId="1DBD2E8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 xml:space="preserve"> OPTIONAL,</w:t>
      </w:r>
    </w:p>
    <w:p w14:paraId="7DAFDD5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[7]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5ECB580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sponsorIdentity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[8] OCTET STRING OPTIONAL,</w:t>
      </w:r>
    </w:p>
    <w:p w14:paraId="39FDD7E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applicationServiceProviderIdentity</w:t>
      </w:r>
      <w:proofErr w:type="spellEnd"/>
      <w:r w:rsidRPr="00B179D2">
        <w:rPr>
          <w:noProof w:val="0"/>
        </w:rPr>
        <w:tab/>
        <w:t>[9] OCTET STRING OPTIONAL</w:t>
      </w:r>
    </w:p>
    <w:p w14:paraId="5A50389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298E9BA" w14:textId="77777777" w:rsidR="004F4267" w:rsidRPr="00B179D2" w:rsidRDefault="004F4267" w:rsidP="004F4267">
      <w:pPr>
        <w:pStyle w:val="PL"/>
        <w:rPr>
          <w:noProof w:val="0"/>
        </w:rPr>
      </w:pPr>
    </w:p>
    <w:p w14:paraId="4F4B66B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1AB0C57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QFI Container Information</w:t>
      </w:r>
    </w:p>
    <w:p w14:paraId="0A941C2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F09E228" w14:textId="77777777" w:rsidR="004F4267" w:rsidRPr="00B179D2" w:rsidRDefault="004F4267" w:rsidP="004F4267">
      <w:pPr>
        <w:pStyle w:val="PL"/>
        <w:rPr>
          <w:noProof w:val="0"/>
        </w:rPr>
      </w:pPr>
    </w:p>
    <w:p w14:paraId="6936036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MultipleQFIContainer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582C7AF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D76A16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 xml:space="preserve"> OPTIONAL,</w:t>
      </w:r>
    </w:p>
    <w:p w14:paraId="0B1A214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[1] SEQUENCE OF Trigger,</w:t>
      </w:r>
    </w:p>
    <w:p w14:paraId="047B006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triggerTimeStamp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7DCC1D7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dataTotalVolume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1A92CC6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dataVolumeUplink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0CB8363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dataVolumeDownlink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120437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localSequenceNumber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[6]</w:t>
      </w:r>
      <w:r w:rsidRPr="00B179D2">
        <w:rPr>
          <w:noProof w:val="0"/>
        </w:rPr>
        <w:tab/>
        <w:t>INTEGER OPTIONAL,</w:t>
      </w:r>
    </w:p>
    <w:p w14:paraId="46E0045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timeOfFistUsage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[8]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1B1406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timeOfLastUsage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[9]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6A4C33D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[10] </w:t>
      </w:r>
      <w:proofErr w:type="spellStart"/>
      <w:r w:rsidRPr="00B179D2">
        <w:rPr>
          <w:noProof w:val="0"/>
        </w:rPr>
        <w:t>QoSInformation</w:t>
      </w:r>
      <w:proofErr w:type="spellEnd"/>
      <w:r w:rsidRPr="00B179D2">
        <w:rPr>
          <w:noProof w:val="0"/>
        </w:rPr>
        <w:t xml:space="preserve"> OPTIONAL,</w:t>
      </w:r>
    </w:p>
    <w:p w14:paraId="086E09D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[11] OCTET STRING OPTIONAL,</w:t>
      </w:r>
    </w:p>
    <w:p w14:paraId="007D2AB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uETimeZone</w:t>
      </w:r>
      <w:proofErr w:type="spellEnd"/>
      <w:r w:rsidRPr="00B179D2">
        <w:rPr>
          <w:noProof w:val="0"/>
        </w:rPr>
        <w:tab/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[12] </w:t>
      </w:r>
      <w:proofErr w:type="spellStart"/>
      <w:r w:rsidRPr="00B179D2">
        <w:rPr>
          <w:noProof w:val="0"/>
        </w:rPr>
        <w:t>MSTimeZone</w:t>
      </w:r>
      <w:proofErr w:type="spellEnd"/>
      <w:r w:rsidRPr="00B179D2">
        <w:rPr>
          <w:noProof w:val="0"/>
        </w:rPr>
        <w:t xml:space="preserve"> OPTIONAL,</w:t>
      </w:r>
    </w:p>
    <w:p w14:paraId="5CDBA61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[13] </w:t>
      </w:r>
      <w:proofErr w:type="spellStart"/>
      <w:r w:rsidRPr="00B179D2">
        <w:rPr>
          <w:noProof w:val="0"/>
        </w:rPr>
        <w:t>PresenceReportingAreaInfo</w:t>
      </w:r>
      <w:proofErr w:type="spellEnd"/>
      <w:r w:rsidRPr="00B179D2">
        <w:rPr>
          <w:noProof w:val="0"/>
        </w:rPr>
        <w:t xml:space="preserve"> OPTIONAL,</w:t>
      </w:r>
    </w:p>
    <w:p w14:paraId="718069E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[14] </w:t>
      </w:r>
      <w:proofErr w:type="spellStart"/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666B66C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reportTime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[15]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4153ED5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servingNetworkFunctionID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[16] SEQUENCE OF </w:t>
      </w: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 xml:space="preserve"> OPTIONAL,</w:t>
      </w:r>
    </w:p>
    <w:p w14:paraId="4BC4E9C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[17] </w:t>
      </w:r>
      <w:proofErr w:type="spellStart"/>
      <w:r w:rsidRPr="00B179D2">
        <w:rPr>
          <w:noProof w:val="0"/>
        </w:rPr>
        <w:t>ThreeGPPPSDataOffStatus</w:t>
      </w:r>
      <w:proofErr w:type="spellEnd"/>
      <w:r w:rsidRPr="00B179D2">
        <w:rPr>
          <w:noProof w:val="0"/>
        </w:rPr>
        <w:t xml:space="preserve"> OPTIONAL</w:t>
      </w:r>
    </w:p>
    <w:p w14:paraId="5C49B34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26FED9C" w14:textId="77777777" w:rsidR="004F4267" w:rsidRPr="00B179D2" w:rsidRDefault="004F4267" w:rsidP="004F4267">
      <w:pPr>
        <w:pStyle w:val="PL"/>
        <w:rPr>
          <w:noProof w:val="0"/>
        </w:rPr>
      </w:pPr>
    </w:p>
    <w:p w14:paraId="6AFB375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4286CAE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 CHF CHARGING TYPES</w:t>
      </w:r>
    </w:p>
    <w:p w14:paraId="48224EF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673D28A8" w14:textId="77777777" w:rsidR="004F4267" w:rsidRPr="00B179D2" w:rsidRDefault="004F4267" w:rsidP="004F4267">
      <w:pPr>
        <w:pStyle w:val="PL"/>
        <w:rPr>
          <w:noProof w:val="0"/>
        </w:rPr>
      </w:pPr>
    </w:p>
    <w:p w14:paraId="304DB2B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AMFID</w:t>
      </w:r>
      <w:r w:rsidRPr="00B179D2">
        <w:rPr>
          <w:noProof w:val="0"/>
        </w:rPr>
        <w:tab/>
        <w:t>::= OCTET STRING (SIZE(6))</w:t>
      </w:r>
    </w:p>
    <w:p w14:paraId="2FCCD4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subclause 2.10.1 of 3GPP TS 23.003 [7] for encoding.</w:t>
      </w:r>
    </w:p>
    <w:p w14:paraId="600F14B3" w14:textId="77777777" w:rsidR="004F4267" w:rsidRPr="00B179D2" w:rsidRDefault="004F4267" w:rsidP="004F4267">
      <w:pPr>
        <w:pStyle w:val="PL"/>
        <w:rPr>
          <w:noProof w:val="0"/>
        </w:rPr>
      </w:pPr>
    </w:p>
    <w:p w14:paraId="04F35E76" w14:textId="77777777" w:rsidR="00180DCF" w:rsidRPr="00B179D2" w:rsidRDefault="00180DCF" w:rsidP="00180DCF">
      <w:pPr>
        <w:pStyle w:val="PL"/>
        <w:rPr>
          <w:ins w:id="37" w:author="Ericsson User 2" w:date="2019-01-23T16:49:00Z"/>
          <w:noProof w:val="0"/>
        </w:rPr>
      </w:pPr>
      <w:proofErr w:type="spellStart"/>
      <w:ins w:id="38" w:author="Ericsson User 2" w:date="2019-01-23T16:49:00Z">
        <w:r>
          <w:rPr>
            <w:noProof w:val="0"/>
          </w:rPr>
          <w:t>Charging</w:t>
        </w:r>
        <w:r w:rsidRPr="00B179D2">
          <w:rPr>
            <w:noProof w:val="0"/>
          </w:rPr>
          <w:t>SessionIdentifier</w:t>
        </w:r>
        <w:proofErr w:type="spellEnd"/>
        <w:proofErr w:type="gramStart"/>
        <w:r w:rsidRPr="00B179D2">
          <w:rPr>
            <w:noProof w:val="0"/>
          </w:rPr>
          <w:tab/>
          <w:t>::</w:t>
        </w:r>
        <w:proofErr w:type="gramEnd"/>
        <w:r w:rsidRPr="00B179D2">
          <w:rPr>
            <w:noProof w:val="0"/>
          </w:rPr>
          <w:t>= OCTET STRING</w:t>
        </w:r>
      </w:ins>
    </w:p>
    <w:p w14:paraId="077B7AB6" w14:textId="172F1083" w:rsidR="00180DCF" w:rsidRPr="00B179D2" w:rsidRDefault="00180DCF" w:rsidP="00180DCF">
      <w:pPr>
        <w:pStyle w:val="PL"/>
        <w:rPr>
          <w:ins w:id="39" w:author="Ericsson User 2" w:date="2019-01-23T16:49:00Z"/>
          <w:noProof w:val="0"/>
        </w:rPr>
      </w:pPr>
      <w:ins w:id="40" w:author="Ericsson User 2" w:date="2019-01-23T16:49:00Z">
        <w:r w:rsidRPr="00B179D2">
          <w:rPr>
            <w:noProof w:val="0"/>
          </w:rPr>
          <w:t>-- See 3GPP TS 32.2</w:t>
        </w:r>
        <w:r>
          <w:rPr>
            <w:noProof w:val="0"/>
          </w:rPr>
          <w:t>90</w:t>
        </w:r>
        <w:r w:rsidRPr="00B179D2">
          <w:rPr>
            <w:noProof w:val="0"/>
          </w:rPr>
          <w:t xml:space="preserve"> [</w:t>
        </w:r>
      </w:ins>
      <w:ins w:id="41" w:author="Ericsson User 2" w:date="2019-01-23T16:50:00Z">
        <w:r>
          <w:rPr>
            <w:noProof w:val="0"/>
          </w:rPr>
          <w:t>57</w:t>
        </w:r>
      </w:ins>
      <w:ins w:id="42" w:author="Ericsson User 2" w:date="2019-01-23T16:49:00Z">
        <w:r w:rsidRPr="00B179D2">
          <w:rPr>
            <w:noProof w:val="0"/>
          </w:rPr>
          <w:t>] for details.</w:t>
        </w:r>
      </w:ins>
    </w:p>
    <w:p w14:paraId="271F412E" w14:textId="77777777" w:rsidR="00180DCF" w:rsidRPr="00B179D2" w:rsidRDefault="00180DCF" w:rsidP="00180DCF">
      <w:pPr>
        <w:pStyle w:val="PL"/>
        <w:rPr>
          <w:ins w:id="43" w:author="Ericsson User 2" w:date="2019-01-23T16:49:00Z"/>
          <w:noProof w:val="0"/>
        </w:rPr>
      </w:pPr>
    </w:p>
    <w:p w14:paraId="3D99FEE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DataNetworkNameIdentifier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IA5String (SIZE(1..63))</w:t>
      </w:r>
    </w:p>
    <w:p w14:paraId="57D3CE2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7397EAB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lastRenderedPageBreak/>
        <w:t>-- Network Identifier part of DNN in dot representation.</w:t>
      </w:r>
    </w:p>
    <w:p w14:paraId="2614F5D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For example, if the complete DNN is 'apn1a.apn1b.apn1c.mnc022.mcc111.gprs'</w:t>
      </w:r>
    </w:p>
    <w:p w14:paraId="0D28980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The Identifier is 'apn1a.apn1b.apn1c' and is presented in this form in the CDR.</w:t>
      </w:r>
    </w:p>
    <w:p w14:paraId="695CB9E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</w:t>
      </w:r>
    </w:p>
    <w:p w14:paraId="2554B4B4" w14:textId="77777777" w:rsidR="004F4267" w:rsidRPr="00B179D2" w:rsidRDefault="004F4267" w:rsidP="004F4267">
      <w:pPr>
        <w:pStyle w:val="PL"/>
        <w:rPr>
          <w:noProof w:val="0"/>
        </w:rPr>
      </w:pPr>
    </w:p>
    <w:p w14:paraId="3DA51271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MultipleUnitUsage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00C143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14B60E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RatingGroupId</w:t>
      </w:r>
      <w:proofErr w:type="spellEnd"/>
      <w:r w:rsidRPr="00B179D2">
        <w:rPr>
          <w:noProof w:val="0"/>
        </w:rPr>
        <w:t>,</w:t>
      </w:r>
    </w:p>
    <w:p w14:paraId="13D09433" w14:textId="604A571F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usedUnitContainer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UsedUnitContainer</w:t>
      </w:r>
      <w:proofErr w:type="spellEnd"/>
      <w:r w:rsidRPr="00B179D2">
        <w:rPr>
          <w:noProof w:val="0"/>
        </w:rPr>
        <w:t xml:space="preserve"> OPTIONAL,</w:t>
      </w:r>
    </w:p>
    <w:p w14:paraId="43D21C3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uPFID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 xml:space="preserve"> OPTIONAL</w:t>
      </w:r>
    </w:p>
    <w:p w14:paraId="6E9053B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31E84F6D" w14:textId="77777777" w:rsidR="004F4267" w:rsidRPr="00B179D2" w:rsidRDefault="004F4267" w:rsidP="004F4267">
      <w:pPr>
        <w:pStyle w:val="PL"/>
        <w:rPr>
          <w:noProof w:val="0"/>
        </w:rPr>
      </w:pPr>
    </w:p>
    <w:p w14:paraId="383BC81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NGRANSecondaryRATType</w:t>
      </w:r>
      <w:proofErr w:type="spellEnd"/>
      <w:r w:rsidRPr="00B179D2">
        <w:rPr>
          <w:noProof w:val="0"/>
        </w:rPr>
        <w:tab/>
        <w:t>::= OCTET STRING</w:t>
      </w:r>
    </w:p>
    <w:p w14:paraId="6876E1E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</w:t>
      </w:r>
    </w:p>
    <w:p w14:paraId="33C46D4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"NR" or "EUTRA"</w:t>
      </w:r>
    </w:p>
    <w:p w14:paraId="11A1E06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</w:t>
      </w:r>
    </w:p>
    <w:p w14:paraId="0A2B1A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 </w:t>
      </w:r>
    </w:p>
    <w:p w14:paraId="329AD7A0" w14:textId="77777777" w:rsidR="004F4267" w:rsidRPr="00B179D2" w:rsidRDefault="004F4267" w:rsidP="004F4267">
      <w:pPr>
        <w:pStyle w:val="PL"/>
        <w:rPr>
          <w:noProof w:val="0"/>
        </w:rPr>
      </w:pPr>
    </w:p>
    <w:p w14:paraId="794EEED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NGRANSecondaryRATUsageReport</w:t>
      </w:r>
      <w:proofErr w:type="spellEnd"/>
      <w:r w:rsidRPr="00B179D2">
        <w:rPr>
          <w:noProof w:val="0"/>
        </w:rPr>
        <w:tab/>
        <w:t>::= SEQUENCE</w:t>
      </w:r>
    </w:p>
    <w:p w14:paraId="642C8BA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BF6B40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  <w:lang w:eastAsia="zh-CN"/>
        </w:rPr>
        <w:tab/>
      </w:r>
      <w:proofErr w:type="spellStart"/>
      <w:r w:rsidRPr="00B179D2">
        <w:rPr>
          <w:noProof w:val="0"/>
          <w:lang w:eastAsia="zh-CN"/>
        </w:rPr>
        <w:t>nGRANSecondaryRATType</w:t>
      </w:r>
      <w:proofErr w:type="spellEnd"/>
      <w:r w:rsidRPr="00B179D2">
        <w:rPr>
          <w:noProof w:val="0"/>
          <w:lang w:eastAsia="zh-CN"/>
        </w:rPr>
        <w:tab/>
      </w:r>
      <w:r w:rsidRPr="00B179D2">
        <w:rPr>
          <w:noProof w:val="0"/>
          <w:lang w:eastAsia="zh-CN"/>
        </w:rPr>
        <w:tab/>
      </w:r>
      <w:r w:rsidRPr="00B179D2">
        <w:rPr>
          <w:noProof w:val="0"/>
          <w:lang w:eastAsia="zh-CN"/>
        </w:rPr>
        <w:tab/>
        <w:t xml:space="preserve">[0] </w:t>
      </w:r>
      <w:proofErr w:type="spellStart"/>
      <w:r w:rsidRPr="00B179D2">
        <w:rPr>
          <w:noProof w:val="0"/>
          <w:lang w:eastAsia="zh-CN"/>
        </w:rPr>
        <w:t>NGRANSecondary</w:t>
      </w:r>
      <w:r w:rsidRPr="00B179D2">
        <w:rPr>
          <w:noProof w:val="0"/>
        </w:rPr>
        <w:t>RATType</w:t>
      </w:r>
      <w:proofErr w:type="spellEnd"/>
      <w:r w:rsidRPr="00B179D2">
        <w:rPr>
          <w:noProof w:val="0"/>
        </w:rPr>
        <w:t xml:space="preserve"> OPTIONAL,</w:t>
      </w:r>
    </w:p>
    <w:p w14:paraId="62653E0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qosFlowsUsageReports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SEQUENCE OF </w:t>
      </w:r>
      <w:proofErr w:type="spellStart"/>
      <w:r w:rsidRPr="00B179D2">
        <w:rPr>
          <w:noProof w:val="0"/>
        </w:rPr>
        <w:t>QosFlowsUsageReport</w:t>
      </w:r>
      <w:proofErr w:type="spellEnd"/>
      <w:r w:rsidRPr="00B179D2">
        <w:rPr>
          <w:noProof w:val="0"/>
        </w:rPr>
        <w:t xml:space="preserve"> OPTIONAL</w:t>
      </w:r>
    </w:p>
    <w:p w14:paraId="610918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35020DDC" w14:textId="77777777" w:rsidR="004F4267" w:rsidRPr="00B179D2" w:rsidRDefault="004F4267" w:rsidP="004F4267">
      <w:pPr>
        <w:pStyle w:val="PL"/>
        <w:rPr>
          <w:noProof w:val="0"/>
        </w:rPr>
      </w:pPr>
    </w:p>
    <w:p w14:paraId="2ADA8E0F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QosFlowsUsageReport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1D88A6D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E74AA2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 xml:space="preserve"> OPTIONAL,</w:t>
      </w:r>
    </w:p>
    <w:p w14:paraId="7CB1125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startTime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3019112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endTime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>,</w:t>
      </w:r>
    </w:p>
    <w:p w14:paraId="4CB31F7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dataVolumeDownlink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>,</w:t>
      </w:r>
    </w:p>
    <w:p w14:paraId="0ECBEBF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dataVolumeUplink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DataVolumeOctets</w:t>
      </w:r>
      <w:proofErr w:type="spellEnd"/>
    </w:p>
    <w:p w14:paraId="4027DEE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49F605E" w14:textId="77777777" w:rsidR="004F4267" w:rsidRPr="00B179D2" w:rsidRDefault="004F4267" w:rsidP="004F4267">
      <w:pPr>
        <w:pStyle w:val="PL"/>
        <w:rPr>
          <w:noProof w:val="0"/>
        </w:rPr>
      </w:pPr>
    </w:p>
    <w:p w14:paraId="0140DA2F" w14:textId="77777777" w:rsidR="004F4267" w:rsidRPr="00B179D2" w:rsidRDefault="004F4267" w:rsidP="004F4267">
      <w:pPr>
        <w:pStyle w:val="PL"/>
        <w:rPr>
          <w:noProof w:val="0"/>
        </w:rPr>
      </w:pPr>
    </w:p>
    <w:p w14:paraId="2FFEDCFF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NetworkFunctionInformation</w:t>
      </w:r>
      <w:proofErr w:type="spellEnd"/>
      <w:r w:rsidRPr="00B179D2">
        <w:rPr>
          <w:noProof w:val="0"/>
        </w:rPr>
        <w:tab/>
        <w:t>::= SEQUENCE</w:t>
      </w:r>
    </w:p>
    <w:p w14:paraId="5F70E4A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09009A9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networkFunctionality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[0]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NetworkFunctionality</w:t>
      </w:r>
      <w:proofErr w:type="spellEnd"/>
      <w:r w:rsidRPr="00B179D2">
        <w:rPr>
          <w:noProof w:val="0"/>
        </w:rPr>
        <w:t>,</w:t>
      </w:r>
    </w:p>
    <w:p w14:paraId="77388D8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>,</w:t>
      </w:r>
    </w:p>
    <w:p w14:paraId="4F9AE7C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networkFunctionAddress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[2]</w:t>
      </w: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IPAddress</w:t>
      </w:r>
      <w:proofErr w:type="spellEnd"/>
      <w:r w:rsidRPr="00B179D2">
        <w:rPr>
          <w:noProof w:val="0"/>
        </w:rPr>
        <w:t>,</w:t>
      </w:r>
    </w:p>
    <w:p w14:paraId="04BADF3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networkFunctionPLMNIdentifier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[3] PLMN-Id OPTIONAL</w:t>
      </w:r>
    </w:p>
    <w:p w14:paraId="1012089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EE13B64" w14:textId="77777777" w:rsidR="004F4267" w:rsidRPr="00B179D2" w:rsidRDefault="004F4267" w:rsidP="004F4267">
      <w:pPr>
        <w:pStyle w:val="PL"/>
        <w:rPr>
          <w:noProof w:val="0"/>
        </w:rPr>
      </w:pPr>
    </w:p>
    <w:p w14:paraId="41B02253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NetworkFunctionName</w:t>
      </w:r>
      <w:proofErr w:type="spellEnd"/>
      <w:r w:rsidRPr="00B179D2">
        <w:rPr>
          <w:noProof w:val="0"/>
        </w:rPr>
        <w:tab/>
        <w:t>::= IA5String (SIZE(1..20))</w:t>
      </w:r>
    </w:p>
    <w:p w14:paraId="1D21B0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Shall be a Universally Unique Identifier (UUID) version 4, as described in IETF RFC 4122 [410]</w:t>
      </w:r>
    </w:p>
    <w:p w14:paraId="307A437A" w14:textId="77777777" w:rsidR="004F4267" w:rsidRPr="00B179D2" w:rsidRDefault="004F4267" w:rsidP="004F4267">
      <w:pPr>
        <w:pStyle w:val="PL"/>
        <w:rPr>
          <w:noProof w:val="0"/>
        </w:rPr>
      </w:pPr>
    </w:p>
    <w:p w14:paraId="5D7B7F27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NetworkFunctionality</w:t>
      </w:r>
      <w:proofErr w:type="spellEnd"/>
      <w:r w:rsidRPr="00B179D2">
        <w:rPr>
          <w:noProof w:val="0"/>
        </w:rPr>
        <w:tab/>
        <w:t>::= ENUMERATED</w:t>
      </w:r>
    </w:p>
    <w:p w14:paraId="65C9E13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0CD20A5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cHF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70E2B19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sMF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43C505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7878248C" w14:textId="77777777" w:rsidR="004F4267" w:rsidRPr="00B179D2" w:rsidRDefault="004F4267" w:rsidP="004F4267">
      <w:pPr>
        <w:pStyle w:val="PL"/>
        <w:rPr>
          <w:noProof w:val="0"/>
        </w:rPr>
      </w:pPr>
    </w:p>
    <w:p w14:paraId="341F197A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NetworkSliceInstanceID</w:t>
      </w:r>
      <w:proofErr w:type="spellEnd"/>
      <w:r w:rsidRPr="00B179D2">
        <w:rPr>
          <w:noProof w:val="0"/>
        </w:rPr>
        <w:tab/>
        <w:t>::= OCTET STRING (SIZE(1..4))</w:t>
      </w:r>
    </w:p>
    <w:p w14:paraId="282138A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S-NSSAI subclause 5.15.2 of 3GPP TS 23.501 [247] for encoding.</w:t>
      </w:r>
    </w:p>
    <w:p w14:paraId="1D876EFB" w14:textId="77777777" w:rsidR="004F4267" w:rsidRPr="00B179D2" w:rsidRDefault="004F4267" w:rsidP="004F4267">
      <w:pPr>
        <w:pStyle w:val="PL"/>
        <w:rPr>
          <w:noProof w:val="0"/>
        </w:rPr>
      </w:pPr>
    </w:p>
    <w:p w14:paraId="6FB966E0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PartialRecordMethod</w:t>
      </w:r>
      <w:proofErr w:type="spellEnd"/>
      <w:r w:rsidRPr="00B179D2">
        <w:rPr>
          <w:noProof w:val="0"/>
        </w:rPr>
        <w:tab/>
        <w:t>::= ENUMERATED</w:t>
      </w:r>
    </w:p>
    <w:p w14:paraId="36AC9B7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6D4A9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default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77795C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individual</w:t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05CEBE5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6768DD4E" w14:textId="77777777" w:rsidR="004F4267" w:rsidRPr="00B179D2" w:rsidRDefault="004F4267" w:rsidP="004F4267">
      <w:pPr>
        <w:pStyle w:val="PL"/>
        <w:rPr>
          <w:noProof w:val="0"/>
        </w:rPr>
      </w:pPr>
    </w:p>
    <w:p w14:paraId="3CFEE10A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PDUSessionType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::= ENUMERATED</w:t>
      </w:r>
    </w:p>
    <w:p w14:paraId="190BFF1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7C4619F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iPv4v6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285F78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iPv4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71B174C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iPv6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(2),</w:t>
      </w:r>
    </w:p>
    <w:p w14:paraId="3FD9BB3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unstructured</w:t>
      </w:r>
      <w:r w:rsidRPr="00B179D2">
        <w:rPr>
          <w:noProof w:val="0"/>
        </w:rPr>
        <w:tab/>
        <w:t>(3),</w:t>
      </w:r>
    </w:p>
    <w:p w14:paraId="1EF07E1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ethernet</w:t>
      </w:r>
      <w:r w:rsidRPr="00B179D2">
        <w:rPr>
          <w:noProof w:val="0"/>
        </w:rPr>
        <w:tab/>
      </w:r>
      <w:r w:rsidRPr="00B179D2">
        <w:rPr>
          <w:noProof w:val="0"/>
        </w:rPr>
        <w:tab/>
        <w:t>(4)</w:t>
      </w:r>
    </w:p>
    <w:p w14:paraId="0B22AA1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4BE373B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3GPP TS 29.571 [249] for details.</w:t>
      </w:r>
    </w:p>
    <w:p w14:paraId="6FDA3081" w14:textId="77777777" w:rsidR="004F4267" w:rsidRPr="00B179D2" w:rsidRDefault="004F4267" w:rsidP="004F4267">
      <w:pPr>
        <w:pStyle w:val="PL"/>
        <w:rPr>
          <w:noProof w:val="0"/>
        </w:rPr>
      </w:pPr>
    </w:p>
    <w:p w14:paraId="2083B19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QoSFlowId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::= INTEGER</w:t>
      </w:r>
    </w:p>
    <w:p w14:paraId="7740908B" w14:textId="77777777" w:rsidR="004F4267" w:rsidRPr="00B179D2" w:rsidRDefault="004F4267" w:rsidP="004F4267">
      <w:pPr>
        <w:pStyle w:val="PL"/>
        <w:rPr>
          <w:noProof w:val="0"/>
        </w:rPr>
      </w:pPr>
    </w:p>
    <w:p w14:paraId="02F6288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RatingIndicator</w:t>
      </w:r>
      <w:proofErr w:type="spellEnd"/>
      <w:r w:rsidRPr="00B179D2">
        <w:rPr>
          <w:noProof w:val="0"/>
        </w:rPr>
        <w:tab/>
        <w:t>::= BOOLEAN</w:t>
      </w:r>
    </w:p>
    <w:p w14:paraId="387D52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Included if the units have been rated.</w:t>
      </w:r>
    </w:p>
    <w:p w14:paraId="3AC95C96" w14:textId="77777777" w:rsidR="004F4267" w:rsidRPr="00B179D2" w:rsidRDefault="004F4267" w:rsidP="004F4267">
      <w:pPr>
        <w:pStyle w:val="PL"/>
        <w:rPr>
          <w:noProof w:val="0"/>
        </w:rPr>
      </w:pPr>
    </w:p>
    <w:p w14:paraId="59F1B03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RoamingChargingProfile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28024A5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7AEB621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roamingTriggers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SEQUENCE OF </w:t>
      </w:r>
      <w:proofErr w:type="spellStart"/>
      <w:r w:rsidRPr="00B179D2">
        <w:rPr>
          <w:noProof w:val="0"/>
        </w:rPr>
        <w:t>RoamingTrigger</w:t>
      </w:r>
      <w:proofErr w:type="spellEnd"/>
      <w:r w:rsidRPr="00B179D2">
        <w:rPr>
          <w:noProof w:val="0"/>
        </w:rPr>
        <w:t xml:space="preserve"> OPTIONAL,</w:t>
      </w:r>
    </w:p>
    <w:p w14:paraId="332009A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lastRenderedPageBreak/>
        <w:tab/>
      </w:r>
      <w:proofErr w:type="spellStart"/>
      <w:r w:rsidRPr="00B179D2">
        <w:rPr>
          <w:noProof w:val="0"/>
        </w:rPr>
        <w:t>partialRecordMethod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PartialRecordMethod</w:t>
      </w:r>
      <w:proofErr w:type="spellEnd"/>
      <w:r w:rsidRPr="00B179D2">
        <w:rPr>
          <w:noProof w:val="0"/>
        </w:rPr>
        <w:t xml:space="preserve"> OPTIONAL</w:t>
      </w:r>
    </w:p>
    <w:p w14:paraId="6F1FA6D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2C501EAF" w14:textId="77777777" w:rsidR="004F4267" w:rsidRPr="00B179D2" w:rsidRDefault="004F4267" w:rsidP="004F4267">
      <w:pPr>
        <w:pStyle w:val="PL"/>
        <w:rPr>
          <w:noProof w:val="0"/>
        </w:rPr>
      </w:pPr>
    </w:p>
    <w:p w14:paraId="18B5E93B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RoamerInOut</w:t>
      </w:r>
      <w:proofErr w:type="spellEnd"/>
      <w:r w:rsidRPr="00B179D2">
        <w:rPr>
          <w:noProof w:val="0"/>
        </w:rPr>
        <w:tab/>
        <w:t>::= ENUMERATED</w:t>
      </w:r>
    </w:p>
    <w:p w14:paraId="15C1451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32854AB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roamerInBound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3E903EE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roamerOutBound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3EC8DC8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3AC14059" w14:textId="77777777" w:rsidR="004F4267" w:rsidRPr="00B179D2" w:rsidRDefault="004F4267" w:rsidP="004F4267">
      <w:pPr>
        <w:pStyle w:val="PL"/>
        <w:rPr>
          <w:noProof w:val="0"/>
        </w:rPr>
      </w:pPr>
    </w:p>
    <w:p w14:paraId="22CE623D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RoamingTrigger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629B71B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00662BC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SMFTrigger</w:t>
      </w:r>
      <w:proofErr w:type="spellEnd"/>
      <w:r w:rsidRPr="00B179D2">
        <w:rPr>
          <w:noProof w:val="0"/>
        </w:rPr>
        <w:t xml:space="preserve"> OPTIONAL,</w:t>
      </w:r>
    </w:p>
    <w:p w14:paraId="6AA986B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triggerCategory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TriggerCategory</w:t>
      </w:r>
      <w:proofErr w:type="spellEnd"/>
      <w:r w:rsidRPr="00B179D2">
        <w:rPr>
          <w:noProof w:val="0"/>
        </w:rPr>
        <w:tab/>
        <w:t xml:space="preserve"> OPTIONAL,</w:t>
      </w:r>
    </w:p>
    <w:p w14:paraId="04A31B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[2] </w:t>
      </w: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 xml:space="preserve"> OPTIONAL,</w:t>
      </w:r>
    </w:p>
    <w:p w14:paraId="00758F8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391006F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maxNbChargingConditions</w:t>
      </w:r>
      <w:proofErr w:type="spellEnd"/>
      <w:r w:rsidRPr="00B179D2">
        <w:rPr>
          <w:noProof w:val="0"/>
        </w:rPr>
        <w:tab/>
        <w:t>[4] INTEGER OPTIONAL</w:t>
      </w:r>
    </w:p>
    <w:p w14:paraId="36E8BC5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198DAC19" w14:textId="77777777" w:rsidR="004F4267" w:rsidRPr="00B179D2" w:rsidRDefault="004F4267" w:rsidP="004F4267">
      <w:pPr>
        <w:pStyle w:val="PL"/>
        <w:rPr>
          <w:noProof w:val="0"/>
        </w:rPr>
      </w:pPr>
    </w:p>
    <w:p w14:paraId="5F61DD0C" w14:textId="77777777" w:rsidR="004F4267" w:rsidRPr="00B179D2" w:rsidRDefault="004F4267" w:rsidP="004F4267">
      <w:pPr>
        <w:pStyle w:val="PL"/>
        <w:rPr>
          <w:noProof w:val="0"/>
        </w:rPr>
      </w:pPr>
      <w:bookmarkStart w:id="44" w:name="_GoBack"/>
      <w:bookmarkEnd w:id="44"/>
      <w:proofErr w:type="spellStart"/>
      <w:r w:rsidRPr="00B179D2">
        <w:rPr>
          <w:noProof w:val="0"/>
        </w:rPr>
        <w:t>SSCMode</w:t>
      </w:r>
      <w:proofErr w:type="spellEnd"/>
      <w:r w:rsidRPr="00B179D2">
        <w:rPr>
          <w:noProof w:val="0"/>
        </w:rPr>
        <w:tab/>
        <w:t>::= INTEGER</w:t>
      </w:r>
    </w:p>
    <w:p w14:paraId="486A056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265D22E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sSCMode1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5E11728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sSCMode2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(2),</w:t>
      </w:r>
    </w:p>
    <w:p w14:paraId="5E647B9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sSCMode3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(3)</w:t>
      </w:r>
    </w:p>
    <w:p w14:paraId="4FE7218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70FF378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3GPP TS 29.501 [248] for details.</w:t>
      </w:r>
    </w:p>
    <w:p w14:paraId="0A0201F3" w14:textId="77777777" w:rsidR="004F4267" w:rsidRPr="00B179D2" w:rsidRDefault="004F4267" w:rsidP="004F4267">
      <w:pPr>
        <w:pStyle w:val="PL"/>
        <w:rPr>
          <w:noProof w:val="0"/>
        </w:rPr>
      </w:pPr>
    </w:p>
    <w:p w14:paraId="0A117AE8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SMdeliveryReportRequested</w:t>
      </w:r>
      <w:proofErr w:type="spellEnd"/>
      <w:r w:rsidRPr="00B179D2">
        <w:rPr>
          <w:noProof w:val="0"/>
        </w:rPr>
        <w:t xml:space="preserve"> ::= ENUMERATED</w:t>
      </w:r>
    </w:p>
    <w:p w14:paraId="5BA4CF8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5CBA3F3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yes</w:t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701709C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no</w:t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3EDEDC0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06AADB92" w14:textId="77777777" w:rsidR="004F4267" w:rsidRPr="00B179D2" w:rsidRDefault="004F4267" w:rsidP="004F4267">
      <w:pPr>
        <w:pStyle w:val="PL"/>
        <w:rPr>
          <w:noProof w:val="0"/>
        </w:rPr>
      </w:pPr>
    </w:p>
    <w:p w14:paraId="63B63545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SMFTrigger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::= INTEGER</w:t>
      </w:r>
    </w:p>
    <w:p w14:paraId="602691F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42BAEB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startOfPDUSession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17ED4D3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atartOfServiceDataFlowNoSession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(2),</w:t>
      </w:r>
    </w:p>
    <w:p w14:paraId="05B8CBE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Change of Charging conditions</w:t>
      </w:r>
    </w:p>
    <w:p w14:paraId="1D73B70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(100),</w:t>
      </w:r>
    </w:p>
    <w:p w14:paraId="7B41A4B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userLocationChange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(101),</w:t>
      </w:r>
    </w:p>
    <w:p w14:paraId="2059EA0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aMFChange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(102),</w:t>
      </w:r>
    </w:p>
    <w:p w14:paraId="347338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presenceReportingAreaChange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(103),</w:t>
      </w:r>
    </w:p>
    <w:p w14:paraId="434F38A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threeGPPPSDataOffStatusChange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(104),</w:t>
      </w:r>
    </w:p>
    <w:p w14:paraId="513DF85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tariffTimeChange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(105),</w:t>
      </w:r>
    </w:p>
    <w:p w14:paraId="516C59D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uETimeZoneChange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(106),</w:t>
      </w:r>
    </w:p>
    <w:p w14:paraId="44BECD0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pLMNChange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(107),</w:t>
      </w:r>
    </w:p>
    <w:p w14:paraId="66CCED3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rATTypeChange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(108),</w:t>
      </w:r>
    </w:p>
    <w:p w14:paraId="5EB56F7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sessionAMBRChange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(109),</w:t>
      </w:r>
    </w:p>
    <w:p w14:paraId="7181CDD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additionOfUPF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(110),</w:t>
      </w:r>
    </w:p>
    <w:p w14:paraId="1BC2B85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removalOfUPF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(111),</w:t>
      </w:r>
    </w:p>
    <w:p w14:paraId="1827294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Limit per PDU session</w:t>
      </w:r>
    </w:p>
    <w:p w14:paraId="3167D87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pDUSessionExpiryDataTimeLimit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(200),</w:t>
      </w:r>
    </w:p>
    <w:p w14:paraId="77E9471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pDUSessionExpiryDataVolumeLimit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(201),</w:t>
      </w:r>
    </w:p>
    <w:p w14:paraId="4B593E1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pDUSessionExpiryDataEventLimit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(202),</w:t>
      </w:r>
    </w:p>
    <w:p w14:paraId="39AF87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pDUSessionExpiryChargingConditionChanges</w:t>
      </w:r>
      <w:proofErr w:type="spellEnd"/>
      <w:r w:rsidRPr="00B179D2">
        <w:rPr>
          <w:noProof w:val="0"/>
        </w:rPr>
        <w:tab/>
        <w:t>(203),</w:t>
      </w:r>
    </w:p>
    <w:p w14:paraId="1DFC1A2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Limit per Rating group</w:t>
      </w:r>
    </w:p>
    <w:p w14:paraId="6B832C9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ratingGroupDataTimeLimit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(300), </w:t>
      </w:r>
    </w:p>
    <w:p w14:paraId="22529D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ratingGroupDataVolumeLimit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(301),</w:t>
      </w:r>
    </w:p>
    <w:p w14:paraId="566E797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ratingGroupDataEventLimit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(302),</w:t>
      </w:r>
    </w:p>
    <w:p w14:paraId="6737021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Quota management</w:t>
      </w:r>
    </w:p>
    <w:p w14:paraId="445895E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timeThresholdReached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(400),</w:t>
      </w:r>
    </w:p>
    <w:p w14:paraId="157BC5C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volumeThresholdReached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(401),</w:t>
      </w:r>
    </w:p>
    <w:p w14:paraId="485FAE6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unitThresholdReached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(402),</w:t>
      </w:r>
    </w:p>
    <w:p w14:paraId="19B34F7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timeQuotaExhausted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(403),</w:t>
      </w:r>
    </w:p>
    <w:p w14:paraId="0EFD11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volumeQuotaExhausted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(404),</w:t>
      </w:r>
    </w:p>
    <w:p w14:paraId="1D8BAFD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unitQuotaExhausted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(405),</w:t>
      </w:r>
    </w:p>
    <w:p w14:paraId="12E5EB6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expiryOfQuotaValidityTime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(406),</w:t>
      </w:r>
    </w:p>
    <w:p w14:paraId="1983B00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reAuthorizationRequest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(407),</w:t>
      </w:r>
    </w:p>
    <w:p w14:paraId="6C048A1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startOfServiceDataFlowNoValidQuota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(408), </w:t>
      </w:r>
    </w:p>
    <w:p w14:paraId="053302E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Others </w:t>
      </w:r>
    </w:p>
    <w:p w14:paraId="1104252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terminationOfServiceDataFlow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(500),</w:t>
      </w:r>
    </w:p>
    <w:p w14:paraId="67110D1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managementIntervention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(501),</w:t>
      </w:r>
    </w:p>
    <w:p w14:paraId="1430551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unusedQuotaTimerExpiry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(502),</w:t>
      </w:r>
    </w:p>
    <w:p w14:paraId="1D3C56F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endOfPDUSession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(503),</w:t>
      </w:r>
    </w:p>
    <w:p w14:paraId="2EE17A9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cHFResponseWithSessionTermination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(504),</w:t>
      </w:r>
    </w:p>
    <w:p w14:paraId="1B285DB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cHFAbortRequest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(505),</w:t>
      </w:r>
    </w:p>
    <w:p w14:paraId="76A079D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Limit per QoS Flow</w:t>
      </w:r>
    </w:p>
    <w:p w14:paraId="05701690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qoSFlowExpiryDataTimeLimit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(600), </w:t>
      </w:r>
    </w:p>
    <w:p w14:paraId="381E4EC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qoSFlowExpiryDataVolumeLimit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(601)</w:t>
      </w:r>
    </w:p>
    <w:p w14:paraId="7DC1188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lastRenderedPageBreak/>
        <w:t>}</w:t>
      </w:r>
    </w:p>
    <w:p w14:paraId="73D71D5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See TS 32.255 [15] for details.</w:t>
      </w:r>
    </w:p>
    <w:p w14:paraId="1E8E00F4" w14:textId="77777777" w:rsidR="004F4267" w:rsidRPr="00B179D2" w:rsidRDefault="004F4267" w:rsidP="004F4267">
      <w:pPr>
        <w:pStyle w:val="PL"/>
        <w:rPr>
          <w:noProof w:val="0"/>
        </w:rPr>
      </w:pPr>
    </w:p>
    <w:p w14:paraId="48C762D6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SMServiceType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  <w:t>::= INTEGER</w:t>
      </w:r>
    </w:p>
    <w:p w14:paraId="24278F8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CBAC5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 xml:space="preserve">-- 0 to 10 VAS4SMS Short Message, see TS </w:t>
      </w:r>
      <w:proofErr w:type="spellStart"/>
      <w:r w:rsidRPr="00B179D2">
        <w:rPr>
          <w:noProof w:val="0"/>
          <w:lang w:eastAsia="zh-CN"/>
        </w:rPr>
        <w:t>TS</w:t>
      </w:r>
      <w:proofErr w:type="spellEnd"/>
      <w:r w:rsidRPr="00B179D2">
        <w:rPr>
          <w:noProof w:val="0"/>
          <w:lang w:eastAsia="zh-CN"/>
        </w:rPr>
        <w:t xml:space="preserve"> 22.142 [x] for details</w:t>
      </w:r>
    </w:p>
    <w:p w14:paraId="443B735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contentProcessing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37C3EA7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forwarding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(1),</w:t>
      </w:r>
    </w:p>
    <w:p w14:paraId="7207346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forwardingMultipleSubscriptions</w:t>
      </w:r>
      <w:proofErr w:type="spellEnd"/>
      <w:r w:rsidRPr="00B179D2">
        <w:rPr>
          <w:noProof w:val="0"/>
        </w:rPr>
        <w:tab/>
        <w:t xml:space="preserve">(2), </w:t>
      </w:r>
    </w:p>
    <w:p w14:paraId="1972CE8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 xml:space="preserve">filtering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(3),</w:t>
      </w:r>
    </w:p>
    <w:p w14:paraId="6468F86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receipt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(4),</w:t>
      </w:r>
    </w:p>
    <w:p w14:paraId="2A0ED44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networkStorage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(5),</w:t>
      </w:r>
    </w:p>
    <w:p w14:paraId="15F24C23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toMultipleDestinations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(6),</w:t>
      </w:r>
    </w:p>
    <w:p w14:paraId="0B5F91D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virtualPrivateNetwork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(7),</w:t>
      </w:r>
    </w:p>
    <w:p w14:paraId="6C6B9922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autoreply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(8),</w:t>
      </w:r>
    </w:p>
    <w:p w14:paraId="76DEA2F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personalSignature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(9),</w:t>
      </w:r>
    </w:p>
    <w:p w14:paraId="561FA4A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deferredDelivery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(10)</w:t>
      </w:r>
    </w:p>
    <w:p w14:paraId="16FC14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-- 11 to 99</w:t>
      </w:r>
      <w:r w:rsidRPr="00B179D2">
        <w:rPr>
          <w:noProof w:val="0"/>
        </w:rPr>
        <w:tab/>
        <w:t>Reserved for 3GPP defined SM services</w:t>
      </w:r>
    </w:p>
    <w:p w14:paraId="5FAF166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-- 100 to 199 Vendor specific SM services</w:t>
      </w:r>
    </w:p>
    <w:p w14:paraId="5AFC8CE5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25B60E9A" w14:textId="77777777" w:rsidR="004F4267" w:rsidRPr="00B179D2" w:rsidRDefault="004F4267" w:rsidP="004F4267">
      <w:pPr>
        <w:pStyle w:val="PL"/>
        <w:rPr>
          <w:noProof w:val="0"/>
        </w:rPr>
      </w:pPr>
    </w:p>
    <w:p w14:paraId="545AE284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SMReplyPathRequested</w:t>
      </w:r>
      <w:proofErr w:type="spellEnd"/>
      <w:r w:rsidRPr="00B179D2">
        <w:rPr>
          <w:noProof w:val="0"/>
        </w:rPr>
        <w:tab/>
        <w:t>::= ENUMERATED</w:t>
      </w:r>
    </w:p>
    <w:p w14:paraId="3DB0C11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40ED433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noReplyPathSet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69393C7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replyPathSet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53D2BCF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56A807A0" w14:textId="77777777" w:rsidR="004F4267" w:rsidRPr="00B179D2" w:rsidRDefault="004F4267" w:rsidP="004F4267">
      <w:pPr>
        <w:pStyle w:val="PL"/>
        <w:rPr>
          <w:noProof w:val="0"/>
        </w:rPr>
      </w:pPr>
    </w:p>
    <w:p w14:paraId="0739724D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Trigger</w:t>
      </w:r>
      <w:r w:rsidRPr="00B179D2">
        <w:rPr>
          <w:noProof w:val="0"/>
        </w:rPr>
        <w:tab/>
        <w:t>::= CHOICE</w:t>
      </w:r>
    </w:p>
    <w:p w14:paraId="41E29A09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2D3C2F9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sMFTrigger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SMFTrigger</w:t>
      </w:r>
      <w:proofErr w:type="spellEnd"/>
    </w:p>
    <w:p w14:paraId="78FAE2B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4BD9448D" w14:textId="77777777" w:rsidR="004F4267" w:rsidRPr="00B179D2" w:rsidRDefault="004F4267" w:rsidP="004F4267">
      <w:pPr>
        <w:pStyle w:val="PL"/>
        <w:rPr>
          <w:noProof w:val="0"/>
        </w:rPr>
      </w:pPr>
    </w:p>
    <w:p w14:paraId="6927B19B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TriggerCategory</w:t>
      </w:r>
      <w:proofErr w:type="spellEnd"/>
      <w:r w:rsidRPr="00B179D2">
        <w:rPr>
          <w:noProof w:val="0"/>
        </w:rPr>
        <w:tab/>
        <w:t>::= ENUMERATED</w:t>
      </w:r>
    </w:p>
    <w:p w14:paraId="32D5861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4485E0B8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immediateReport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(0),</w:t>
      </w:r>
    </w:p>
    <w:p w14:paraId="5F0ACDC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deferredReport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(1)</w:t>
      </w:r>
    </w:p>
    <w:p w14:paraId="3C86454F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061DA9A4" w14:textId="77777777" w:rsidR="004F4267" w:rsidRPr="00B179D2" w:rsidRDefault="004F4267" w:rsidP="004F4267">
      <w:pPr>
        <w:pStyle w:val="PL"/>
        <w:rPr>
          <w:noProof w:val="0"/>
        </w:rPr>
      </w:pPr>
    </w:p>
    <w:p w14:paraId="3B01A60F" w14:textId="77777777" w:rsidR="004F4267" w:rsidRPr="00B179D2" w:rsidRDefault="004F4267" w:rsidP="004F4267">
      <w:pPr>
        <w:pStyle w:val="PL"/>
        <w:rPr>
          <w:noProof w:val="0"/>
        </w:rPr>
      </w:pPr>
      <w:proofErr w:type="spellStart"/>
      <w:r w:rsidRPr="00B179D2">
        <w:rPr>
          <w:noProof w:val="0"/>
        </w:rPr>
        <w:t>UsedUnitContainer</w:t>
      </w:r>
      <w:proofErr w:type="spellEnd"/>
      <w:r w:rsidRPr="00B179D2">
        <w:rPr>
          <w:noProof w:val="0"/>
        </w:rPr>
        <w:t xml:space="preserve"> </w:t>
      </w:r>
      <w:r w:rsidRPr="00B179D2">
        <w:rPr>
          <w:noProof w:val="0"/>
        </w:rPr>
        <w:tab/>
      </w:r>
      <w:r w:rsidRPr="00B179D2">
        <w:rPr>
          <w:noProof w:val="0"/>
        </w:rPr>
        <w:tab/>
        <w:t>::= SEQUENCE</w:t>
      </w:r>
    </w:p>
    <w:p w14:paraId="494C711B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{</w:t>
      </w:r>
    </w:p>
    <w:p w14:paraId="149BE29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serviceIdentifier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[0] </w:t>
      </w:r>
      <w:proofErr w:type="spellStart"/>
      <w:r w:rsidRPr="00B179D2">
        <w:rPr>
          <w:noProof w:val="0"/>
        </w:rPr>
        <w:t>ServiceIdentifier</w:t>
      </w:r>
      <w:proofErr w:type="spellEnd"/>
      <w:r w:rsidRPr="00B179D2">
        <w:rPr>
          <w:noProof w:val="0"/>
        </w:rPr>
        <w:t xml:space="preserve"> OPTIONAL,</w:t>
      </w:r>
    </w:p>
    <w:p w14:paraId="3B5177A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time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[1] </w:t>
      </w:r>
      <w:proofErr w:type="spellStart"/>
      <w:r w:rsidRPr="00B179D2">
        <w:rPr>
          <w:noProof w:val="0"/>
        </w:rPr>
        <w:t>CallDuration</w:t>
      </w:r>
      <w:proofErr w:type="spellEnd"/>
      <w:r w:rsidRPr="00B179D2">
        <w:rPr>
          <w:noProof w:val="0"/>
        </w:rPr>
        <w:t xml:space="preserve"> OPTIONAL,</w:t>
      </w:r>
    </w:p>
    <w:p w14:paraId="3F681A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  <w:t>triggers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[2] SEQUENCE OF Trigger,</w:t>
      </w:r>
    </w:p>
    <w:p w14:paraId="17D19D7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triggerTimeStamp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[3]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5F922941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dataTotalVolume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[4]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054592B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dataVolumeUplink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[5]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5919F96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dataVolumeDownlink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[6] </w:t>
      </w:r>
      <w:proofErr w:type="spellStart"/>
      <w:r w:rsidRPr="00B179D2">
        <w:rPr>
          <w:noProof w:val="0"/>
        </w:rPr>
        <w:t>DataVolumeOctets</w:t>
      </w:r>
      <w:proofErr w:type="spellEnd"/>
      <w:r w:rsidRPr="00B179D2">
        <w:rPr>
          <w:noProof w:val="0"/>
        </w:rPr>
        <w:t xml:space="preserve"> OPTIONAL,</w:t>
      </w:r>
    </w:p>
    <w:p w14:paraId="5481C17A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serviceSpecificUnits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[7] INTEGER OPTIONAL,</w:t>
      </w:r>
    </w:p>
    <w:p w14:paraId="10E85617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eventTimeStamp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[8] </w:t>
      </w:r>
      <w:proofErr w:type="spellStart"/>
      <w:r w:rsidRPr="00B179D2">
        <w:rPr>
          <w:noProof w:val="0"/>
        </w:rPr>
        <w:t>TimeStamp</w:t>
      </w:r>
      <w:proofErr w:type="spellEnd"/>
      <w:r w:rsidRPr="00B179D2">
        <w:rPr>
          <w:noProof w:val="0"/>
        </w:rPr>
        <w:t xml:space="preserve"> OPTIONAL,</w:t>
      </w:r>
    </w:p>
    <w:p w14:paraId="3C3B71FE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localSequenceNumber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>[9]</w:t>
      </w:r>
      <w:r w:rsidRPr="00B179D2">
        <w:rPr>
          <w:noProof w:val="0"/>
        </w:rPr>
        <w:tab/>
        <w:t>INTEGER OPTIONAL,</w:t>
      </w:r>
    </w:p>
    <w:p w14:paraId="4F90FB9C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ratingIndicator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[10] </w:t>
      </w:r>
      <w:proofErr w:type="spellStart"/>
      <w:r w:rsidRPr="00B179D2">
        <w:rPr>
          <w:noProof w:val="0"/>
        </w:rPr>
        <w:t>RatingIndicator</w:t>
      </w:r>
      <w:proofErr w:type="spellEnd"/>
      <w:r w:rsidRPr="00B179D2">
        <w:rPr>
          <w:noProof w:val="0"/>
        </w:rPr>
        <w:t xml:space="preserve"> OPTIONAL,</w:t>
      </w:r>
    </w:p>
    <w:p w14:paraId="08115D7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pDUContainerInformation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 w:rsidRPr="00B179D2">
        <w:rPr>
          <w:noProof w:val="0"/>
        </w:rPr>
        <w:tab/>
        <w:t xml:space="preserve">[11] </w:t>
      </w:r>
      <w:proofErr w:type="spellStart"/>
      <w:r w:rsidRPr="00B179D2">
        <w:rPr>
          <w:noProof w:val="0"/>
        </w:rPr>
        <w:t>PDUContainerInformation</w:t>
      </w:r>
      <w:proofErr w:type="spellEnd"/>
      <w:r w:rsidRPr="00B179D2">
        <w:rPr>
          <w:noProof w:val="0"/>
        </w:rPr>
        <w:t xml:space="preserve"> OPTIONAL</w:t>
      </w:r>
    </w:p>
    <w:p w14:paraId="1D3ACD16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}</w:t>
      </w:r>
    </w:p>
    <w:p w14:paraId="73DA8354" w14:textId="77777777" w:rsidR="004F4267" w:rsidRPr="00B179D2" w:rsidRDefault="004F4267" w:rsidP="004F4267">
      <w:pPr>
        <w:pStyle w:val="PL"/>
        <w:rPr>
          <w:noProof w:val="0"/>
        </w:rPr>
      </w:pPr>
    </w:p>
    <w:p w14:paraId="20ED3284" w14:textId="77777777" w:rsidR="004F4267" w:rsidRPr="00B179D2" w:rsidRDefault="004F4267" w:rsidP="004F4267">
      <w:pPr>
        <w:pStyle w:val="PL"/>
        <w:rPr>
          <w:noProof w:val="0"/>
        </w:rPr>
      </w:pPr>
      <w:r w:rsidRPr="00B179D2">
        <w:rPr>
          <w:noProof w:val="0"/>
        </w:rPr>
        <w:t>.#END</w:t>
      </w:r>
    </w:p>
    <w:p w14:paraId="46B7B550" w14:textId="77777777" w:rsidR="004F4267" w:rsidRPr="00B179D2" w:rsidRDefault="004F4267" w:rsidP="004F42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46565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B179D2" w:rsidRDefault="001E41F3"/>
    <w:sectPr w:rsidR="001E41F3" w:rsidRPr="00B179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795CC9" w:rsidRDefault="00795CC9">
      <w:r>
        <w:separator/>
      </w:r>
    </w:p>
  </w:endnote>
  <w:endnote w:type="continuationSeparator" w:id="0">
    <w:p w14:paraId="7AB899CB" w14:textId="77777777" w:rsidR="00795CC9" w:rsidRDefault="0079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795CC9" w:rsidRDefault="00795CC9">
      <w:r>
        <w:separator/>
      </w:r>
    </w:p>
  </w:footnote>
  <w:footnote w:type="continuationSeparator" w:id="0">
    <w:p w14:paraId="0056F155" w14:textId="77777777" w:rsidR="00795CC9" w:rsidRDefault="00795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795CC9" w:rsidRDefault="00795C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795CC9" w:rsidRDefault="00795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795CC9" w:rsidRDefault="00795C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795CC9" w:rsidRDefault="00795C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80DCF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65658"/>
    <w:rsid w:val="00473D56"/>
    <w:rsid w:val="00482204"/>
    <w:rsid w:val="004B75B7"/>
    <w:rsid w:val="004F4267"/>
    <w:rsid w:val="0051580D"/>
    <w:rsid w:val="00547111"/>
    <w:rsid w:val="00592D74"/>
    <w:rsid w:val="005E2C44"/>
    <w:rsid w:val="006103D6"/>
    <w:rsid w:val="00621188"/>
    <w:rsid w:val="006257ED"/>
    <w:rsid w:val="00695808"/>
    <w:rsid w:val="006B46FB"/>
    <w:rsid w:val="006E21FB"/>
    <w:rsid w:val="006F3D33"/>
    <w:rsid w:val="00792342"/>
    <w:rsid w:val="00795CC9"/>
    <w:rsid w:val="007977A8"/>
    <w:rsid w:val="007B494D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91389"/>
    <w:rsid w:val="00AA2CBC"/>
    <w:rsid w:val="00AB718C"/>
    <w:rsid w:val="00AC5820"/>
    <w:rsid w:val="00AD1CD8"/>
    <w:rsid w:val="00B179D2"/>
    <w:rsid w:val="00B258BB"/>
    <w:rsid w:val="00B424A1"/>
    <w:rsid w:val="00B56EB9"/>
    <w:rsid w:val="00B67B97"/>
    <w:rsid w:val="00B76901"/>
    <w:rsid w:val="00B968C8"/>
    <w:rsid w:val="00BA3EC5"/>
    <w:rsid w:val="00BA51D9"/>
    <w:rsid w:val="00BB5DFC"/>
    <w:rsid w:val="00BD279D"/>
    <w:rsid w:val="00BD6BB8"/>
    <w:rsid w:val="00BD6D9D"/>
    <w:rsid w:val="00BE1DC6"/>
    <w:rsid w:val="00C17D8D"/>
    <w:rsid w:val="00C66BA2"/>
    <w:rsid w:val="00C82749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94EA4"/>
    <w:rsid w:val="00EB09B7"/>
    <w:rsid w:val="00EB221D"/>
    <w:rsid w:val="00EE7D7C"/>
    <w:rsid w:val="00F034DD"/>
    <w:rsid w:val="00F2058B"/>
    <w:rsid w:val="00F25D98"/>
    <w:rsid w:val="00F300FB"/>
    <w:rsid w:val="00FB17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B718C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B71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7FE96-6BCF-40D9-90A5-C2EDCE44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13</Pages>
  <Words>3571</Words>
  <Characters>26988</Characters>
  <Application>Microsoft Office Word</Application>
  <DocSecurity>0</DocSecurity>
  <Lines>224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23</cp:revision>
  <cp:lastPrinted>1900-01-01T05:00:00Z</cp:lastPrinted>
  <dcterms:created xsi:type="dcterms:W3CDTF">2018-10-23T09:41:00Z</dcterms:created>
  <dcterms:modified xsi:type="dcterms:W3CDTF">2019-01-24T22:41:00Z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S5-191404 </vt:lpwstr>
  </property>
  <property fmtid="{D5CDD505-2E9C-101B-9397-08002B2CF9AE}" pid="9" name="Spec#">
    <vt:lpwstr>32.298</vt:lpwstr>
  </property>
  <property fmtid="{D5CDD505-2E9C-101B-9397-08002B2CF9AE}" pid="10" name="Cr#">
    <vt:lpwstr>0700</vt:lpwstr>
  </property>
  <property fmtid="{D5CDD505-2E9C-101B-9397-08002B2CF9AE}" pid="11" name="Revision">
    <vt:lpwstr>1</vt:lpwstr>
  </property>
  <property fmtid="{D5CDD505-2E9C-101B-9397-08002B2CF9AE}" pid="12" name="Version">
    <vt:lpwstr>15.5.1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2019-01-23</vt:lpwstr>
  </property>
  <property fmtid="{D5CDD505-2E9C-101B-9397-08002B2CF9AE}" pid="18" name="Release">
    <vt:lpwstr>Rel-15</vt:lpwstr>
  </property>
  <property fmtid="{D5CDD505-2E9C-101B-9397-08002B2CF9AE}" pid="19" name="CrTitle">
    <vt:lpwstr>Correct missing Session Identifier</vt:lpwstr>
  </property>
  <property fmtid="{D5CDD505-2E9C-101B-9397-08002B2CF9AE}" pid="20" name="MtgTitle">
    <vt:lpwstr>&lt;MTG_TITLE&gt;</vt:lpwstr>
  </property>
</Properties>
</file>